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2E267" w14:textId="77777777" w:rsidR="00B335A5" w:rsidRDefault="00B335A5" w:rsidP="00EF7659">
      <w:pPr>
        <w:pStyle w:val="CRCoverPage"/>
        <w:tabs>
          <w:tab w:val="right" w:pos="9639"/>
        </w:tabs>
        <w:spacing w:after="0"/>
        <w:rPr>
          <w:b/>
          <w:noProof/>
          <w:sz w:val="24"/>
        </w:rPr>
      </w:pPr>
    </w:p>
    <w:p w14:paraId="3C5A1BEF" w14:textId="66D94D9D" w:rsidR="00AB5451" w:rsidRDefault="00EF7659" w:rsidP="006F7998">
      <w:pPr>
        <w:pStyle w:val="CRCoverPage"/>
        <w:tabs>
          <w:tab w:val="right" w:pos="9639"/>
        </w:tabs>
        <w:spacing w:after="0"/>
        <w:rPr>
          <w:b/>
          <w:i/>
          <w:noProof/>
          <w:sz w:val="28"/>
        </w:rPr>
      </w:pPr>
      <w:r>
        <w:rPr>
          <w:b/>
          <w:noProof/>
          <w:sz w:val="24"/>
        </w:rPr>
        <w:t>3GPP TSG-CT WG4 Meeting #</w:t>
      </w:r>
      <w:r w:rsidR="00AB4D09">
        <w:rPr>
          <w:b/>
          <w:noProof/>
          <w:sz w:val="24"/>
        </w:rPr>
        <w:t>121</w:t>
      </w:r>
      <w:r>
        <w:rPr>
          <w:b/>
          <w:i/>
          <w:noProof/>
          <w:sz w:val="28"/>
        </w:rPr>
        <w:tab/>
      </w:r>
      <w:r w:rsidR="002F4B40" w:rsidRPr="002F4B40">
        <w:rPr>
          <w:b/>
          <w:noProof/>
          <w:sz w:val="24"/>
        </w:rPr>
        <w:t>C4-240486</w:t>
      </w:r>
    </w:p>
    <w:p w14:paraId="67EE697A" w14:textId="39836411" w:rsidR="00AB5451" w:rsidRDefault="00AB4D09" w:rsidP="00AB5451">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5421F2" w:rsidR="001E41F3" w:rsidRPr="00410371" w:rsidRDefault="00C45B0B" w:rsidP="00A9384A">
            <w:pPr>
              <w:pStyle w:val="CRCoverPage"/>
              <w:spacing w:after="0"/>
              <w:jc w:val="right"/>
              <w:rPr>
                <w:b/>
                <w:noProof/>
                <w:sz w:val="28"/>
              </w:rPr>
            </w:pPr>
            <w:r>
              <w:rPr>
                <w:b/>
                <w:noProof/>
                <w:sz w:val="28"/>
              </w:rPr>
              <w:t>29.5</w:t>
            </w:r>
            <w:r w:rsidR="000B4AAD">
              <w:rPr>
                <w:b/>
                <w:noProof/>
                <w:sz w:val="28"/>
              </w:rPr>
              <w:t>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CBEFA2" w:rsidR="001E41F3" w:rsidRPr="00410371" w:rsidRDefault="00DF15ED" w:rsidP="0001439F">
            <w:pPr>
              <w:pStyle w:val="CRCoverPage"/>
              <w:spacing w:after="0"/>
              <w:rPr>
                <w:noProof/>
                <w:lang w:eastAsia="zh-CN"/>
              </w:rPr>
            </w:pPr>
            <w:r>
              <w:rPr>
                <w:rFonts w:eastAsia="宋体"/>
                <w:b/>
                <w:noProof/>
                <w:sz w:val="28"/>
              </w:rPr>
              <w:t>0150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2954BC" w:rsidR="001E41F3" w:rsidRPr="00410371" w:rsidRDefault="00AB4D0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038A6" w:rsidR="001E41F3" w:rsidRPr="00410371" w:rsidRDefault="000B14C3">
            <w:pPr>
              <w:pStyle w:val="CRCoverPage"/>
              <w:spacing w:after="0"/>
              <w:jc w:val="center"/>
              <w:rPr>
                <w:noProof/>
                <w:sz w:val="28"/>
              </w:rPr>
            </w:pPr>
            <w:r>
              <w:rPr>
                <w:b/>
                <w:noProof/>
                <w:sz w:val="28"/>
              </w:rPr>
              <w:t>18.</w:t>
            </w:r>
            <w:r w:rsidR="00AB4D09">
              <w:rPr>
                <w:b/>
                <w:noProof/>
                <w:sz w:val="28"/>
              </w:rPr>
              <w:t>4</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13B0D5" w:rsidR="001E41F3" w:rsidRDefault="00AB4D09" w:rsidP="00C70BEE">
            <w:pPr>
              <w:pStyle w:val="CRCoverPage"/>
              <w:spacing w:after="0"/>
              <w:ind w:left="100"/>
              <w:rPr>
                <w:noProof/>
                <w:lang w:eastAsia="zh-CN"/>
              </w:rPr>
            </w:pPr>
            <w:r w:rsidRPr="00AB4D09">
              <w:t xml:space="preserve">update on </w:t>
            </w:r>
            <w:proofErr w:type="spellStart"/>
            <w:r w:rsidR="00C865A5" w:rsidRPr="008D72A7">
              <w:t>N</w:t>
            </w:r>
            <w:r w:rsidR="00C865A5" w:rsidRPr="008D72A7">
              <w:rPr>
                <w:lang w:eastAsia="zh-CN"/>
              </w:rPr>
              <w:t>gmlc</w:t>
            </w:r>
            <w:r w:rsidR="00C865A5" w:rsidRPr="008D72A7">
              <w:t>_</w:t>
            </w:r>
            <w:r w:rsidR="00C865A5" w:rsidRPr="008D72A7">
              <w:rPr>
                <w:lang w:eastAsia="zh-CN"/>
              </w:rPr>
              <w:t>Location</w:t>
            </w:r>
            <w:proofErr w:type="spellEnd"/>
            <w:r w:rsidR="00C865A5" w:rsidRPr="008D72A7">
              <w:t xml:space="preserve"> </w:t>
            </w:r>
            <w:r w:rsidR="00C865A5" w:rsidRPr="0047657C">
              <w:t>service</w:t>
            </w:r>
            <w:r w:rsidRPr="00AB4D09">
              <w:t xml:space="preserve"> </w:t>
            </w:r>
            <w:r w:rsidR="00C865A5">
              <w:t>for alignment and</w:t>
            </w:r>
            <w:r w:rsidRPr="00AB4D09">
              <w:t xml:space="preserve"> UEs belonging to different PLMN(s)</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50CBE4" w:rsidR="001E41F3" w:rsidRDefault="004610A4">
            <w:pPr>
              <w:pStyle w:val="CRCoverPage"/>
              <w:spacing w:after="0"/>
              <w:ind w:left="100"/>
              <w:rPr>
                <w:noProof/>
              </w:rPr>
            </w:pPr>
            <w:r>
              <w:rPr>
                <w:noProof/>
              </w:rPr>
              <w:t>X</w:t>
            </w:r>
            <w:r w:rsidR="00F97B9F">
              <w:rPr>
                <w:noProof/>
              </w:rPr>
              <w:t>iaomi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FCEC7" w:rsidR="001E41F3" w:rsidRDefault="00A9384A">
            <w:pPr>
              <w:pStyle w:val="CRCoverPage"/>
              <w:spacing w:after="0"/>
              <w:ind w:left="100"/>
              <w:rPr>
                <w:noProof/>
              </w:rPr>
            </w:pPr>
            <w:r w:rsidRPr="00A9384A">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43B861" w:rsidR="001E41F3" w:rsidRDefault="00E56C95" w:rsidP="00C45B0B">
            <w:pPr>
              <w:pStyle w:val="CRCoverPage"/>
              <w:spacing w:after="0"/>
              <w:ind w:left="100"/>
              <w:rPr>
                <w:noProof/>
              </w:rPr>
            </w:pPr>
            <w:r>
              <w:rPr>
                <w:noProof/>
              </w:rPr>
              <w:t>202</w:t>
            </w:r>
            <w:r w:rsidR="001B4DED">
              <w:rPr>
                <w:noProof/>
              </w:rPr>
              <w:t>4</w:t>
            </w:r>
            <w:r w:rsidR="00C45B0B">
              <w:rPr>
                <w:rFonts w:hint="eastAsia"/>
                <w:noProof/>
                <w:lang w:eastAsia="zh-CN"/>
              </w:rPr>
              <w:t>-</w:t>
            </w:r>
            <w:r w:rsidR="001B4DED">
              <w:rPr>
                <w:noProof/>
              </w:rPr>
              <w:t>2</w:t>
            </w:r>
            <w:r w:rsidR="00C45B0B">
              <w:rPr>
                <w:rFonts w:hint="eastAsia"/>
                <w:noProof/>
                <w:lang w:eastAsia="zh-CN"/>
              </w:rPr>
              <w:t>-</w:t>
            </w:r>
            <w:r w:rsidR="001B4DED">
              <w:rPr>
                <w:noProof/>
              </w:rPr>
              <w:t>5</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4AAD" w14:paraId="1256F52C" w14:textId="77777777" w:rsidTr="007F49AD">
        <w:tc>
          <w:tcPr>
            <w:tcW w:w="2694" w:type="dxa"/>
            <w:gridSpan w:val="2"/>
            <w:tcBorders>
              <w:top w:val="single" w:sz="4" w:space="0" w:color="auto"/>
              <w:left w:val="single" w:sz="4" w:space="0" w:color="auto"/>
            </w:tcBorders>
          </w:tcPr>
          <w:p w14:paraId="52C87DB0" w14:textId="77777777" w:rsidR="000B4AAD" w:rsidRDefault="000B4AAD" w:rsidP="000B4A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E6F71E" w14:textId="3E57EC3F" w:rsidR="00221F62" w:rsidRDefault="00D362D3" w:rsidP="00221F62">
            <w:pPr>
              <w:pStyle w:val="CRCoverPage"/>
              <w:spacing w:after="0"/>
              <w:ind w:left="100"/>
              <w:rPr>
                <w:noProof/>
                <w:lang w:eastAsia="zh-CN"/>
              </w:rPr>
            </w:pPr>
            <w:r>
              <w:rPr>
                <w:noProof/>
                <w:lang w:eastAsia="zh-CN"/>
              </w:rPr>
              <w:t xml:space="preserve">1. </w:t>
            </w:r>
            <w:r w:rsidR="00221F62">
              <w:rPr>
                <w:noProof/>
                <w:lang w:eastAsia="zh-CN"/>
              </w:rPr>
              <w:t xml:space="preserve">As agreed in </w:t>
            </w:r>
            <w:r w:rsidR="00221F62" w:rsidRPr="00221F62">
              <w:rPr>
                <w:noProof/>
                <w:lang w:eastAsia="zh-CN"/>
              </w:rPr>
              <w:t>S2-2401387</w:t>
            </w:r>
            <w:r w:rsidR="00221F62">
              <w:rPr>
                <w:noProof/>
                <w:lang w:eastAsia="zh-CN"/>
              </w:rPr>
              <w:t xml:space="preserve"> and </w:t>
            </w:r>
            <w:r w:rsidR="00221F62" w:rsidRPr="00221F62">
              <w:rPr>
                <w:noProof/>
                <w:lang w:eastAsia="zh-CN"/>
              </w:rPr>
              <w:t>S2-2400203</w:t>
            </w:r>
            <w:r w:rsidR="00221F62">
              <w:rPr>
                <w:noProof/>
                <w:lang w:eastAsia="zh-CN"/>
              </w:rPr>
              <w:t xml:space="preserve">, </w:t>
            </w:r>
            <w:r w:rsidR="00F915DF">
              <w:rPr>
                <w:noProof/>
                <w:lang w:eastAsia="zh-CN"/>
              </w:rPr>
              <w:t xml:space="preserve">stage 2 agreed </w:t>
            </w:r>
            <w:r w:rsidR="00221F62">
              <w:rPr>
                <w:noProof/>
                <w:lang w:eastAsia="zh-CN"/>
              </w:rPr>
              <w:t>to support the case that UEs belonging to different PLMN(s) than the one of the GMLC</w:t>
            </w:r>
            <w:r w:rsidR="00F915DF">
              <w:rPr>
                <w:noProof/>
                <w:lang w:eastAsia="zh-CN"/>
              </w:rPr>
              <w:t>, including</w:t>
            </w:r>
            <w:r w:rsidR="00221F62">
              <w:rPr>
                <w:noProof/>
                <w:lang w:eastAsia="zh-CN"/>
              </w:rPr>
              <w:t>:</w:t>
            </w:r>
          </w:p>
          <w:p w14:paraId="4CA30A4C" w14:textId="77777777" w:rsidR="00221F62" w:rsidRDefault="00221F62" w:rsidP="00221F62">
            <w:pPr>
              <w:pStyle w:val="CRCoverPage"/>
              <w:spacing w:after="0"/>
              <w:ind w:left="100"/>
              <w:rPr>
                <w:noProof/>
                <w:lang w:eastAsia="zh-CN"/>
              </w:rPr>
            </w:pPr>
            <w:r>
              <w:rPr>
                <w:noProof/>
                <w:lang w:eastAsia="zh-CN"/>
              </w:rPr>
              <w:t>-Adding new Ngmlc_Location_PrivacyCheck_IDMapping service operation for SL-MT-LR</w:t>
            </w:r>
          </w:p>
          <w:p w14:paraId="6FE865F6" w14:textId="25CEDBA1" w:rsidR="000B4AAD" w:rsidRDefault="00221F62" w:rsidP="00221F62">
            <w:pPr>
              <w:pStyle w:val="CRCoverPage"/>
              <w:spacing w:after="0"/>
              <w:ind w:left="100"/>
              <w:rPr>
                <w:noProof/>
                <w:lang w:eastAsia="zh-CN"/>
              </w:rPr>
            </w:pPr>
            <w:r>
              <w:rPr>
                <w:noProof/>
                <w:lang w:eastAsia="zh-CN"/>
              </w:rPr>
              <w:t>- (V)GMLC triggers 5GC-MT-LR procedure to the home GMLC of each of these roaming Located UE(s) to acquire the absolute location of the UE(s)</w:t>
            </w:r>
            <w:r w:rsidR="000B4AAD">
              <w:rPr>
                <w:noProof/>
                <w:lang w:eastAsia="zh-CN"/>
              </w:rPr>
              <w:t>.</w:t>
            </w:r>
          </w:p>
          <w:p w14:paraId="470692D1" w14:textId="77777777" w:rsidR="000B4AAD" w:rsidRDefault="009409A6" w:rsidP="00D362D3">
            <w:pPr>
              <w:pStyle w:val="CRCoverPage"/>
              <w:spacing w:after="0"/>
              <w:ind w:left="100"/>
            </w:pPr>
            <w:r>
              <w:rPr>
                <w:noProof/>
                <w:lang w:eastAsia="zh-CN"/>
              </w:rPr>
              <w:t>So</w:t>
            </w:r>
            <w:r w:rsidR="000B4AAD">
              <w:rPr>
                <w:noProof/>
                <w:lang w:eastAsia="zh-CN"/>
              </w:rPr>
              <w:t xml:space="preserve">, the </w:t>
            </w:r>
            <w:r w:rsidR="00496134">
              <w:rPr>
                <w:noProof/>
                <w:lang w:eastAsia="zh-CN"/>
              </w:rPr>
              <w:t>related stage 3 should be updated.</w:t>
            </w:r>
            <w:r w:rsidR="002A2FE5">
              <w:rPr>
                <w:noProof/>
                <w:lang w:eastAsia="zh-CN"/>
              </w:rPr>
              <w:t xml:space="preserve"> This contribution </w:t>
            </w:r>
            <w:r w:rsidR="00D362D3">
              <w:rPr>
                <w:noProof/>
                <w:lang w:eastAsia="zh-CN"/>
              </w:rPr>
              <w:t>include the updated</w:t>
            </w:r>
            <w:r w:rsidR="002A2FE5">
              <w:rPr>
                <w:noProof/>
                <w:lang w:eastAsia="zh-CN"/>
              </w:rPr>
              <w:t xml:space="preserve"> on </w:t>
            </w:r>
            <w:proofErr w:type="spellStart"/>
            <w:r w:rsidRPr="00A70356">
              <w:rPr>
                <w:lang w:eastAsia="zh-CN"/>
              </w:rPr>
              <w:t>Ngmlc_Location_ProvideLocation</w:t>
            </w:r>
            <w:proofErr w:type="spellEnd"/>
            <w:r>
              <w:rPr>
                <w:noProof/>
                <w:lang w:eastAsia="zh-CN"/>
              </w:rPr>
              <w:t xml:space="preserve"> </w:t>
            </w:r>
            <w:r w:rsidR="000B4AAD">
              <w:rPr>
                <w:noProof/>
                <w:lang w:eastAsia="zh-CN"/>
              </w:rPr>
              <w:t>service</w:t>
            </w:r>
            <w:r w:rsidR="00FD5125">
              <w:t>.</w:t>
            </w:r>
          </w:p>
          <w:p w14:paraId="708AA7DE" w14:textId="45F04165" w:rsidR="00D362D3" w:rsidRPr="00D362D3" w:rsidRDefault="00D362D3" w:rsidP="00D362D3">
            <w:pPr>
              <w:pStyle w:val="CRCoverPage"/>
              <w:spacing w:after="0"/>
              <w:ind w:left="100"/>
              <w:rPr>
                <w:noProof/>
                <w:lang w:eastAsia="zh-CN"/>
              </w:rPr>
            </w:pPr>
            <w:r>
              <w:t xml:space="preserve">2. </w:t>
            </w:r>
            <w:r w:rsidR="0047657C">
              <w:t xml:space="preserve">As agreed in </w:t>
            </w:r>
            <w:r w:rsidR="0047657C" w:rsidRPr="0047657C">
              <w:t>CP-233295</w:t>
            </w:r>
            <w:r w:rsidR="0047657C">
              <w:t xml:space="preserve"> u</w:t>
            </w:r>
            <w:r w:rsidR="0047657C" w:rsidRPr="0047657C">
              <w:t xml:space="preserve">pdate on </w:t>
            </w:r>
            <w:proofErr w:type="spellStart"/>
            <w:r w:rsidR="00CA5CC7" w:rsidRPr="008D72A7">
              <w:t>N</w:t>
            </w:r>
            <w:r w:rsidR="00CA5CC7" w:rsidRPr="008D72A7">
              <w:rPr>
                <w:lang w:eastAsia="zh-CN"/>
              </w:rPr>
              <w:t>gmlc</w:t>
            </w:r>
            <w:r w:rsidR="00CA5CC7" w:rsidRPr="008D72A7">
              <w:t>_</w:t>
            </w:r>
            <w:r w:rsidR="00CA5CC7" w:rsidRPr="008D72A7">
              <w:rPr>
                <w:lang w:eastAsia="zh-CN"/>
              </w:rPr>
              <w:t>Location</w:t>
            </w:r>
            <w:proofErr w:type="spellEnd"/>
            <w:r w:rsidR="00CA5CC7" w:rsidRPr="008D72A7">
              <w:t xml:space="preserve"> </w:t>
            </w:r>
            <w:r w:rsidR="0047657C" w:rsidRPr="0047657C">
              <w:t xml:space="preserve">service for </w:t>
            </w:r>
            <w:proofErr w:type="spellStart"/>
            <w:r w:rsidR="0047657C" w:rsidRPr="0047657C">
              <w:t>ranging_SL</w:t>
            </w:r>
            <w:proofErr w:type="spellEnd"/>
            <w:r w:rsidR="0047657C">
              <w:t xml:space="preserve"> was agreed, however, </w:t>
            </w:r>
            <w:r w:rsidR="0030181E">
              <w:t>the description for the related s</w:t>
            </w:r>
            <w:r w:rsidR="0030181E" w:rsidRPr="008D72A7">
              <w:t xml:space="preserve">ervice </w:t>
            </w:r>
            <w:r w:rsidR="0030181E">
              <w:t>o</w:t>
            </w:r>
            <w:r w:rsidR="0030181E" w:rsidRPr="008D72A7">
              <w:t>perations</w:t>
            </w:r>
            <w:r w:rsidR="0030181E">
              <w:t xml:space="preserve"> is not aligned.</w:t>
            </w:r>
          </w:p>
        </w:tc>
      </w:tr>
      <w:tr w:rsidR="000B4AAD" w14:paraId="4CA74D09" w14:textId="77777777" w:rsidTr="007F49AD">
        <w:tc>
          <w:tcPr>
            <w:tcW w:w="2694" w:type="dxa"/>
            <w:gridSpan w:val="2"/>
            <w:tcBorders>
              <w:left w:val="single" w:sz="4" w:space="0" w:color="auto"/>
            </w:tcBorders>
          </w:tcPr>
          <w:p w14:paraId="2D0866D6" w14:textId="77777777" w:rsidR="000B4AAD" w:rsidRDefault="000B4AAD" w:rsidP="000B4AAD">
            <w:pPr>
              <w:pStyle w:val="CRCoverPage"/>
              <w:spacing w:after="0"/>
              <w:rPr>
                <w:b/>
                <w:i/>
                <w:noProof/>
                <w:sz w:val="8"/>
                <w:szCs w:val="8"/>
              </w:rPr>
            </w:pPr>
          </w:p>
        </w:tc>
        <w:tc>
          <w:tcPr>
            <w:tcW w:w="6946" w:type="dxa"/>
            <w:gridSpan w:val="9"/>
            <w:tcBorders>
              <w:right w:val="single" w:sz="4" w:space="0" w:color="auto"/>
            </w:tcBorders>
          </w:tcPr>
          <w:p w14:paraId="365DEF04" w14:textId="77777777" w:rsidR="000B4AAD" w:rsidRDefault="000B4AAD" w:rsidP="000B4AAD">
            <w:pPr>
              <w:pStyle w:val="CRCoverPage"/>
              <w:spacing w:after="0"/>
              <w:rPr>
                <w:noProof/>
                <w:sz w:val="8"/>
                <w:szCs w:val="8"/>
              </w:rPr>
            </w:pPr>
          </w:p>
        </w:tc>
      </w:tr>
      <w:tr w:rsidR="000B4AAD" w14:paraId="21016551" w14:textId="77777777" w:rsidTr="007F49AD">
        <w:tc>
          <w:tcPr>
            <w:tcW w:w="2694" w:type="dxa"/>
            <w:gridSpan w:val="2"/>
            <w:tcBorders>
              <w:left w:val="single" w:sz="4" w:space="0" w:color="auto"/>
            </w:tcBorders>
          </w:tcPr>
          <w:p w14:paraId="49433147" w14:textId="77777777" w:rsidR="000B4AAD" w:rsidRDefault="000B4AAD" w:rsidP="000B4A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0286EA" w14:textId="77777777" w:rsidR="000B4AAD" w:rsidRDefault="009409A6" w:rsidP="0030181E">
            <w:pPr>
              <w:pStyle w:val="CRCoverPage"/>
              <w:numPr>
                <w:ilvl w:val="0"/>
                <w:numId w:val="18"/>
              </w:numPr>
              <w:spacing w:after="0"/>
              <w:rPr>
                <w:noProof/>
                <w:lang w:eastAsia="zh-CN"/>
              </w:rPr>
            </w:pPr>
            <w:r>
              <w:rPr>
                <w:noProof/>
                <w:lang w:eastAsia="zh-CN"/>
              </w:rPr>
              <w:t xml:space="preserve">Update the </w:t>
            </w:r>
            <w:proofErr w:type="spellStart"/>
            <w:r w:rsidRPr="00A70356">
              <w:rPr>
                <w:lang w:eastAsia="zh-CN"/>
              </w:rPr>
              <w:t>Ngmlc_Location_ProvideLocation</w:t>
            </w:r>
            <w:proofErr w:type="spellEnd"/>
            <w:r>
              <w:rPr>
                <w:noProof/>
                <w:lang w:eastAsia="zh-CN"/>
              </w:rPr>
              <w:t xml:space="preserve"> service to </w:t>
            </w:r>
            <w:r w:rsidR="00496134">
              <w:rPr>
                <w:noProof/>
                <w:lang w:eastAsia="zh-CN"/>
              </w:rPr>
              <w:t>be consummed by V-GMLC for SL-MT-LR.</w:t>
            </w:r>
          </w:p>
          <w:p w14:paraId="31C656EC" w14:textId="1FC85B56" w:rsidR="0030181E" w:rsidRDefault="00CA5CC7" w:rsidP="0030181E">
            <w:pPr>
              <w:pStyle w:val="CRCoverPage"/>
              <w:numPr>
                <w:ilvl w:val="0"/>
                <w:numId w:val="18"/>
              </w:numPr>
              <w:spacing w:after="0"/>
              <w:rPr>
                <w:noProof/>
                <w:lang w:eastAsia="zh-CN"/>
              </w:rPr>
            </w:pPr>
            <w:r>
              <w:rPr>
                <w:noProof/>
                <w:lang w:eastAsia="zh-CN"/>
              </w:rPr>
              <w:t>Align</w:t>
            </w:r>
            <w:r w:rsidR="0030181E">
              <w:rPr>
                <w:noProof/>
                <w:lang w:eastAsia="zh-CN"/>
              </w:rPr>
              <w:t xml:space="preserve"> the </w:t>
            </w:r>
            <w:r w:rsidR="0030181E">
              <w:t>description for the related s</w:t>
            </w:r>
            <w:r w:rsidR="0030181E" w:rsidRPr="008D72A7">
              <w:t xml:space="preserve">ervice </w:t>
            </w:r>
            <w:r w:rsidR="0030181E">
              <w:t>o</w:t>
            </w:r>
            <w:r w:rsidR="0030181E" w:rsidRPr="008D72A7">
              <w:t>perations</w:t>
            </w:r>
            <w:r w:rsidR="0030181E">
              <w:rPr>
                <w:noProof/>
                <w:lang w:eastAsia="zh-CN"/>
              </w:rPr>
              <w:t xml:space="preserve"> </w:t>
            </w:r>
            <w:r>
              <w:rPr>
                <w:noProof/>
                <w:lang w:eastAsia="zh-CN"/>
              </w:rPr>
              <w:t xml:space="preserve">for </w:t>
            </w:r>
            <w:proofErr w:type="spellStart"/>
            <w:r w:rsidRPr="008D72A7">
              <w:t>N</w:t>
            </w:r>
            <w:r w:rsidRPr="008D72A7">
              <w:rPr>
                <w:lang w:eastAsia="zh-CN"/>
              </w:rPr>
              <w:t>gmlc</w:t>
            </w:r>
            <w:r w:rsidRPr="008D72A7">
              <w:t>_</w:t>
            </w:r>
            <w:r w:rsidRPr="008D72A7">
              <w:rPr>
                <w:lang w:eastAsia="zh-CN"/>
              </w:rPr>
              <w:t>Location</w:t>
            </w:r>
            <w:proofErr w:type="spellEnd"/>
            <w:r w:rsidRPr="008D72A7">
              <w:t xml:space="preserve"> Service</w:t>
            </w:r>
            <w:r>
              <w:t xml:space="preserve"> with the addition of related parameters to support </w:t>
            </w:r>
            <w:proofErr w:type="spellStart"/>
            <w:r>
              <w:t>ranging_SL</w:t>
            </w:r>
            <w:proofErr w:type="spellEnd"/>
            <w:r>
              <w:t xml:space="preserve"> as agreed in </w:t>
            </w:r>
            <w:r w:rsidRPr="0047657C">
              <w:t>CP-233295</w:t>
            </w:r>
            <w:r>
              <w:t>.</w:t>
            </w:r>
          </w:p>
        </w:tc>
      </w:tr>
      <w:tr w:rsidR="000B4AAD" w14:paraId="1F886379" w14:textId="77777777" w:rsidTr="007F49AD">
        <w:tc>
          <w:tcPr>
            <w:tcW w:w="2694" w:type="dxa"/>
            <w:gridSpan w:val="2"/>
            <w:tcBorders>
              <w:left w:val="single" w:sz="4" w:space="0" w:color="auto"/>
            </w:tcBorders>
          </w:tcPr>
          <w:p w14:paraId="4D989623" w14:textId="77777777" w:rsidR="000B4AAD" w:rsidRDefault="000B4AAD" w:rsidP="000B4AAD">
            <w:pPr>
              <w:pStyle w:val="CRCoverPage"/>
              <w:spacing w:after="0"/>
              <w:rPr>
                <w:b/>
                <w:i/>
                <w:noProof/>
                <w:sz w:val="8"/>
                <w:szCs w:val="8"/>
              </w:rPr>
            </w:pPr>
          </w:p>
        </w:tc>
        <w:tc>
          <w:tcPr>
            <w:tcW w:w="6946" w:type="dxa"/>
            <w:gridSpan w:val="9"/>
            <w:tcBorders>
              <w:right w:val="single" w:sz="4" w:space="0" w:color="auto"/>
            </w:tcBorders>
          </w:tcPr>
          <w:p w14:paraId="71C4A204" w14:textId="77777777" w:rsidR="000B4AAD" w:rsidRDefault="000B4AAD" w:rsidP="000B4AAD">
            <w:pPr>
              <w:pStyle w:val="CRCoverPage"/>
              <w:spacing w:after="0"/>
              <w:rPr>
                <w:noProof/>
                <w:sz w:val="8"/>
                <w:szCs w:val="8"/>
              </w:rPr>
            </w:pPr>
          </w:p>
        </w:tc>
      </w:tr>
      <w:tr w:rsidR="000B4AAD" w14:paraId="678D7BF9" w14:textId="77777777" w:rsidTr="007F49AD">
        <w:tc>
          <w:tcPr>
            <w:tcW w:w="2694" w:type="dxa"/>
            <w:gridSpan w:val="2"/>
            <w:tcBorders>
              <w:left w:val="single" w:sz="4" w:space="0" w:color="auto"/>
              <w:bottom w:val="single" w:sz="4" w:space="0" w:color="auto"/>
            </w:tcBorders>
          </w:tcPr>
          <w:p w14:paraId="4E5CE1B6" w14:textId="77777777" w:rsidR="000B4AAD" w:rsidRDefault="000B4AAD" w:rsidP="000B4A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FB3F77" w14:textId="77777777" w:rsidR="000B4AAD" w:rsidRDefault="000B4AAD" w:rsidP="00020E6E">
            <w:pPr>
              <w:pStyle w:val="CRCoverPage"/>
              <w:numPr>
                <w:ilvl w:val="0"/>
                <w:numId w:val="19"/>
              </w:numPr>
              <w:spacing w:after="0"/>
              <w:rPr>
                <w:noProof/>
                <w:lang w:eastAsia="zh-CN"/>
              </w:rPr>
            </w:pPr>
            <w:r>
              <w:rPr>
                <w:noProof/>
                <w:lang w:eastAsia="zh-CN"/>
              </w:rPr>
              <w:t>Misalignment with stage2 and the</w:t>
            </w:r>
            <w:r w:rsidR="00925A0F">
              <w:rPr>
                <w:noProof/>
                <w:lang w:eastAsia="zh-CN"/>
              </w:rPr>
              <w:t xml:space="preserve"> case that UEs, for the ranging and sidelink positionign service, belonging to different PLMN(s) than the one of the GMLC</w:t>
            </w:r>
            <w:r w:rsidR="00FD5125">
              <w:rPr>
                <w:noProof/>
                <w:lang w:eastAsia="zh-CN"/>
              </w:rPr>
              <w:t xml:space="preserve"> </w:t>
            </w:r>
            <w:r>
              <w:rPr>
                <w:noProof/>
                <w:lang w:eastAsia="zh-CN"/>
              </w:rPr>
              <w:t>can not be supported.</w:t>
            </w:r>
          </w:p>
          <w:p w14:paraId="5C4BEB44" w14:textId="1C786E22" w:rsidR="00020E6E" w:rsidRDefault="00020E6E" w:rsidP="00020E6E">
            <w:pPr>
              <w:pStyle w:val="CRCoverPage"/>
              <w:numPr>
                <w:ilvl w:val="0"/>
                <w:numId w:val="19"/>
              </w:numPr>
              <w:spacing w:after="0"/>
              <w:rPr>
                <w:noProof/>
                <w:lang w:eastAsia="zh-CN"/>
              </w:rPr>
            </w:pPr>
            <w:r>
              <w:rPr>
                <w:noProof/>
                <w:lang w:eastAsia="zh-CN"/>
              </w:rPr>
              <w:t xml:space="preserve">The </w:t>
            </w:r>
            <w:r>
              <w:t>description for the related s</w:t>
            </w:r>
            <w:r w:rsidRPr="008D72A7">
              <w:t xml:space="preserve">ervice </w:t>
            </w:r>
            <w:r>
              <w:t>o</w:t>
            </w:r>
            <w:r w:rsidRPr="008D72A7">
              <w:t>perations</w:t>
            </w:r>
            <w:r>
              <w:rPr>
                <w:noProof/>
                <w:lang w:eastAsia="zh-CN"/>
              </w:rPr>
              <w:t xml:space="preserve"> for </w:t>
            </w:r>
            <w:proofErr w:type="spellStart"/>
            <w:r w:rsidRPr="008D72A7">
              <w:t>N</w:t>
            </w:r>
            <w:r w:rsidRPr="008D72A7">
              <w:rPr>
                <w:lang w:eastAsia="zh-CN"/>
              </w:rPr>
              <w:t>gmlc</w:t>
            </w:r>
            <w:r w:rsidRPr="008D72A7">
              <w:t>_</w:t>
            </w:r>
            <w:r w:rsidRPr="008D72A7">
              <w:rPr>
                <w:lang w:eastAsia="zh-CN"/>
              </w:rPr>
              <w:t>Location</w:t>
            </w:r>
            <w:proofErr w:type="spellEnd"/>
            <w:r w:rsidRPr="008D72A7">
              <w:t xml:space="preserve"> Service</w:t>
            </w:r>
            <w:r>
              <w:t xml:space="preserve"> is not aligned with the addition of related parameters to support </w:t>
            </w:r>
            <w:proofErr w:type="spellStart"/>
            <w:r>
              <w:t>ranging_SL</w:t>
            </w:r>
            <w:proofErr w:type="spellEnd"/>
            <w:r>
              <w:t>.</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B1146" w14:paraId="7D97139D" w14:textId="77777777" w:rsidTr="00563BD7">
              <w:tc>
                <w:tcPr>
                  <w:tcW w:w="6946" w:type="dxa"/>
                  <w:tcBorders>
                    <w:top w:val="single" w:sz="4" w:space="0" w:color="auto"/>
                    <w:right w:val="single" w:sz="4" w:space="0" w:color="auto"/>
                  </w:tcBorders>
                  <w:shd w:val="pct30" w:color="FFFF00" w:fill="auto"/>
                </w:tcPr>
                <w:p w14:paraId="342153C2" w14:textId="62E87101" w:rsidR="009B1146" w:rsidRDefault="006D7FF8" w:rsidP="00F7285D">
                  <w:pPr>
                    <w:pStyle w:val="CRCoverPage"/>
                    <w:spacing w:after="0"/>
                    <w:rPr>
                      <w:noProof/>
                      <w:lang w:eastAsia="zh-CN"/>
                    </w:rPr>
                  </w:pPr>
                  <w:r w:rsidRPr="006D7FF8">
                    <w:rPr>
                      <w:noProof/>
                      <w:lang w:eastAsia="zh-CN"/>
                    </w:rPr>
                    <w:t>5.1, 5.2.2.2.1, 5.2.2.2.2, 5.2.2.5.1, 5.2.2.5.2</w:t>
                  </w:r>
                </w:p>
              </w:tc>
            </w:tr>
          </w:tbl>
          <w:p w14:paraId="2E8CC96B" w14:textId="0BE6E664" w:rsidR="001E41F3" w:rsidRDefault="001E41F3" w:rsidP="00D33207">
            <w:pPr>
              <w:pStyle w:val="CRCoverPage"/>
              <w:spacing w:after="0"/>
              <w:ind w:left="100"/>
              <w:rPr>
                <w:noProof/>
                <w:lang w:eastAsia="zh-CN"/>
              </w:rPr>
            </w:pP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872A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7DD204" w:rsidR="001E41F3" w:rsidRDefault="000B14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310826" w:rsidR="001E41F3" w:rsidRDefault="000B14C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A631DF" w:rsidR="00DF5590" w:rsidRDefault="00D07A6C" w:rsidP="0038362A">
            <w:pPr>
              <w:pStyle w:val="CRCoverPage"/>
              <w:spacing w:after="0"/>
              <w:ind w:left="100"/>
              <w:rPr>
                <w:noProof/>
                <w:lang w:eastAsia="zh-CN"/>
              </w:rPr>
            </w:pPr>
            <w:r>
              <w:rPr>
                <w:rFonts w:hint="eastAsia"/>
                <w:noProof/>
                <w:lang w:eastAsia="zh-CN"/>
              </w:rPr>
              <w:t>T</w:t>
            </w:r>
            <w:r>
              <w:rPr>
                <w:noProof/>
                <w:lang w:eastAsia="zh-CN"/>
              </w:rPr>
              <w:t>his contribution introduces</w:t>
            </w:r>
            <w:r w:rsidR="00AA0003">
              <w:rPr>
                <w:noProof/>
                <w:lang w:eastAsia="zh-CN"/>
              </w:rPr>
              <w:t xml:space="preserve"> no impact on</w:t>
            </w:r>
            <w:r>
              <w:rPr>
                <w:noProof/>
                <w:lang w:eastAsia="zh-CN"/>
              </w:rPr>
              <w:t xml:space="preserve"> </w:t>
            </w:r>
            <w:r w:rsidR="00123FF0">
              <w:rPr>
                <w:noProof/>
                <w:lang w:eastAsia="zh-CN"/>
              </w:rPr>
              <w:t>the</w:t>
            </w:r>
            <w:r>
              <w:rPr>
                <w:noProof/>
                <w:lang w:eastAsia="zh-CN"/>
              </w:rPr>
              <w:t xml:space="preserve"> OpenAPI file of </w:t>
            </w:r>
            <w:r w:rsidR="00123FF0">
              <w:rPr>
                <w:lang w:eastAsia="zh-CN"/>
              </w:rPr>
              <w:t>any</w:t>
            </w:r>
            <w:r w:rsidR="00093863" w:rsidRPr="008D72A7">
              <w:t xml:space="preserve"> API</w:t>
            </w:r>
            <w:r w:rsidR="00C67D21">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4C08C9A" w14:textId="77777777" w:rsidR="0065422B" w:rsidRPr="008D72A7" w:rsidRDefault="0065422B" w:rsidP="0065422B">
      <w:pPr>
        <w:pStyle w:val="2"/>
      </w:pPr>
      <w:bookmarkStart w:id="1" w:name="_Toc153817410"/>
      <w:bookmarkStart w:id="2" w:name="_Toc130814709"/>
      <w:bookmarkStart w:id="3" w:name="_Toc67682073"/>
      <w:bookmarkStart w:id="4" w:name="_Toc45029300"/>
      <w:bookmarkStart w:id="5" w:name="_Toc45028465"/>
      <w:bookmarkStart w:id="6" w:name="_Toc36457547"/>
      <w:bookmarkStart w:id="7" w:name="_Toc27585540"/>
      <w:bookmarkStart w:id="8" w:name="_Toc11338825"/>
      <w:r w:rsidRPr="008D72A7">
        <w:t>5.1</w:t>
      </w:r>
      <w:r w:rsidRPr="008D72A7">
        <w:tab/>
        <w:t>Introduction</w:t>
      </w:r>
      <w:bookmarkEnd w:id="1"/>
    </w:p>
    <w:p w14:paraId="59DEC3DD" w14:textId="77777777" w:rsidR="0065422B" w:rsidRPr="008D72A7" w:rsidRDefault="0065422B" w:rsidP="0065422B">
      <w:pPr>
        <w:rPr>
          <w:lang w:val="en-US" w:eastAsia="zh-CN"/>
        </w:rPr>
      </w:pPr>
      <w:r>
        <w:rPr>
          <w:lang w:val="en-US" w:eastAsia="zh-CN"/>
        </w:rPr>
        <w:t>The table 5.1-1 shows the GMLC Services and GMLC Service Operations:</w:t>
      </w:r>
    </w:p>
    <w:p w14:paraId="520CDFE8" w14:textId="77777777" w:rsidR="0065422B" w:rsidRDefault="0065422B" w:rsidP="0065422B">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643F75" w14:paraId="516D6877" w14:textId="77777777" w:rsidTr="008B590A">
        <w:trPr>
          <w:trHeight w:val="422"/>
          <w:jc w:val="center"/>
        </w:trPr>
        <w:tc>
          <w:tcPr>
            <w:tcW w:w="1734" w:type="dxa"/>
            <w:tcBorders>
              <w:top w:val="single" w:sz="4" w:space="0" w:color="auto"/>
              <w:left w:val="single" w:sz="4" w:space="0" w:color="auto"/>
              <w:bottom w:val="single" w:sz="4" w:space="0" w:color="auto"/>
              <w:right w:val="single" w:sz="4" w:space="0" w:color="auto"/>
            </w:tcBorders>
            <w:hideMark/>
          </w:tcPr>
          <w:p w14:paraId="3C072297" w14:textId="77777777" w:rsidR="00643F75" w:rsidRDefault="00643F75" w:rsidP="008B590A">
            <w:pPr>
              <w:pStyle w:val="TAH"/>
            </w:pPr>
            <w:r>
              <w:t>Service Name</w:t>
            </w:r>
          </w:p>
        </w:tc>
        <w:tc>
          <w:tcPr>
            <w:tcW w:w="2893" w:type="dxa"/>
            <w:tcBorders>
              <w:top w:val="single" w:sz="4" w:space="0" w:color="auto"/>
              <w:left w:val="single" w:sz="4" w:space="0" w:color="auto"/>
              <w:bottom w:val="single" w:sz="4" w:space="0" w:color="auto"/>
              <w:right w:val="single" w:sz="4" w:space="0" w:color="auto"/>
            </w:tcBorders>
            <w:hideMark/>
          </w:tcPr>
          <w:p w14:paraId="78C6DDAF" w14:textId="77777777" w:rsidR="00643F75" w:rsidRDefault="00643F75" w:rsidP="008B590A">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hideMark/>
          </w:tcPr>
          <w:p w14:paraId="003372D2" w14:textId="77777777" w:rsidR="00643F75" w:rsidRDefault="00643F75" w:rsidP="008B590A">
            <w:pPr>
              <w:pStyle w:val="TAH"/>
            </w:pPr>
            <w:r>
              <w:t>Operation</w:t>
            </w:r>
          </w:p>
          <w:p w14:paraId="50C899A9" w14:textId="77777777" w:rsidR="00643F75" w:rsidRDefault="00643F75" w:rsidP="008B590A">
            <w:pPr>
              <w:pStyle w:val="TAH"/>
            </w:pPr>
            <w:r>
              <w:t>Semantics</w:t>
            </w:r>
          </w:p>
        </w:tc>
        <w:tc>
          <w:tcPr>
            <w:tcW w:w="1875" w:type="dxa"/>
            <w:tcBorders>
              <w:top w:val="single" w:sz="4" w:space="0" w:color="auto"/>
              <w:left w:val="single" w:sz="4" w:space="0" w:color="auto"/>
              <w:bottom w:val="single" w:sz="4" w:space="0" w:color="auto"/>
              <w:right w:val="single" w:sz="4" w:space="0" w:color="auto"/>
            </w:tcBorders>
            <w:hideMark/>
          </w:tcPr>
          <w:p w14:paraId="3ABBCB27" w14:textId="77777777" w:rsidR="00643F75" w:rsidRDefault="00643F75" w:rsidP="008B590A">
            <w:pPr>
              <w:pStyle w:val="TAH"/>
            </w:pPr>
            <w:r>
              <w:t>Example Consumer(s)</w:t>
            </w:r>
          </w:p>
        </w:tc>
      </w:tr>
      <w:tr w:rsidR="00643F75" w14:paraId="20C3AA6A" w14:textId="77777777" w:rsidTr="008B590A">
        <w:trPr>
          <w:trHeight w:val="211"/>
          <w:jc w:val="center"/>
        </w:trPr>
        <w:tc>
          <w:tcPr>
            <w:tcW w:w="1734" w:type="dxa"/>
            <w:tcBorders>
              <w:top w:val="single" w:sz="4" w:space="0" w:color="auto"/>
              <w:left w:val="single" w:sz="4" w:space="0" w:color="auto"/>
              <w:bottom w:val="nil"/>
              <w:right w:val="single" w:sz="4" w:space="0" w:color="auto"/>
            </w:tcBorders>
            <w:hideMark/>
          </w:tcPr>
          <w:p w14:paraId="6D4D7A24" w14:textId="77777777" w:rsidR="00643F75" w:rsidRDefault="00643F75" w:rsidP="008B590A">
            <w:pPr>
              <w:pStyle w:val="TAL"/>
              <w:rPr>
                <w:lang w:eastAsia="zh-CN"/>
              </w:rPr>
            </w:pPr>
            <w:proofErr w:type="spellStart"/>
            <w:r>
              <w:t>N</w:t>
            </w:r>
            <w:r>
              <w:rPr>
                <w:lang w:eastAsia="zh-CN"/>
              </w:rPr>
              <w:t>gmlc</w:t>
            </w:r>
            <w:r>
              <w:t>_</w:t>
            </w:r>
            <w:r>
              <w:rPr>
                <w:lang w:eastAsia="zh-CN"/>
              </w:rPr>
              <w:t>Location</w:t>
            </w:r>
            <w:proofErr w:type="spellEnd"/>
          </w:p>
        </w:tc>
        <w:tc>
          <w:tcPr>
            <w:tcW w:w="2893" w:type="dxa"/>
            <w:tcBorders>
              <w:top w:val="single" w:sz="4" w:space="0" w:color="auto"/>
              <w:left w:val="single" w:sz="4" w:space="0" w:color="auto"/>
              <w:bottom w:val="single" w:sz="4" w:space="0" w:color="auto"/>
              <w:right w:val="single" w:sz="4" w:space="0" w:color="auto"/>
            </w:tcBorders>
            <w:hideMark/>
          </w:tcPr>
          <w:p w14:paraId="505399E8" w14:textId="77777777" w:rsidR="00643F75" w:rsidRDefault="00643F75" w:rsidP="008B590A">
            <w:pPr>
              <w:pStyle w:val="TAL"/>
              <w:rPr>
                <w:lang w:eastAsia="zh-CN"/>
              </w:rPr>
            </w:pPr>
            <w:proofErr w:type="spellStart"/>
            <w:r>
              <w:rPr>
                <w:lang w:eastAsia="zh-CN"/>
              </w:rPr>
              <w:t>ProvideLocation</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3244499A" w14:textId="77777777" w:rsidR="00643F75" w:rsidRDefault="00643F75" w:rsidP="008B590A">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00C85724" w14:textId="77777777" w:rsidR="00643F75" w:rsidRDefault="00643F75" w:rsidP="008B590A">
            <w:pPr>
              <w:pStyle w:val="TAL"/>
              <w:rPr>
                <w:lang w:eastAsia="zh-CN"/>
              </w:rPr>
            </w:pPr>
            <w:ins w:id="9" w:author="Xiaomi" w:date="2024-02-05T11:39:00Z">
              <w:r>
                <w:rPr>
                  <w:lang w:eastAsia="zh-CN"/>
                </w:rPr>
                <w:t>V</w:t>
              </w:r>
              <w:r>
                <w:rPr>
                  <w:rFonts w:hint="eastAsia"/>
                  <w:lang w:eastAsia="zh-CN"/>
                </w:rPr>
                <w:t>-</w:t>
              </w:r>
              <w:r>
                <w:rPr>
                  <w:lang w:eastAsia="zh-CN"/>
                </w:rPr>
                <w:t>GMLC,</w:t>
              </w:r>
            </w:ins>
            <w:ins w:id="10" w:author="Xiaomi" w:date="2024-02-15T12:05:00Z">
              <w:r>
                <w:rPr>
                  <w:lang w:eastAsia="zh-CN"/>
                </w:rPr>
                <w:t xml:space="preserve"> </w:t>
              </w:r>
            </w:ins>
            <w:r>
              <w:rPr>
                <w:rFonts w:hint="eastAsia"/>
                <w:lang w:eastAsia="zh-CN"/>
              </w:rPr>
              <w:t>H-</w:t>
            </w:r>
            <w:r>
              <w:rPr>
                <w:lang w:eastAsia="zh-CN"/>
              </w:rPr>
              <w:t>GMLC, NEF</w:t>
            </w:r>
            <w:r>
              <w:rPr>
                <w:rFonts w:hint="eastAsia"/>
                <w:lang w:eastAsia="zh-CN"/>
              </w:rPr>
              <w:t>, NWDAF</w:t>
            </w:r>
            <w:r>
              <w:rPr>
                <w:lang w:eastAsia="zh-CN"/>
              </w:rPr>
              <w:t>, LMF, AMF</w:t>
            </w:r>
          </w:p>
        </w:tc>
      </w:tr>
      <w:tr w:rsidR="00643F75" w14:paraId="3C6E3C38" w14:textId="77777777" w:rsidTr="008B590A">
        <w:trPr>
          <w:trHeight w:val="211"/>
          <w:jc w:val="center"/>
        </w:trPr>
        <w:tc>
          <w:tcPr>
            <w:tcW w:w="1734" w:type="dxa"/>
            <w:tcBorders>
              <w:top w:val="nil"/>
              <w:left w:val="single" w:sz="4" w:space="0" w:color="auto"/>
              <w:bottom w:val="nil"/>
              <w:right w:val="single" w:sz="4" w:space="0" w:color="auto"/>
            </w:tcBorders>
          </w:tcPr>
          <w:p w14:paraId="0D6D700A" w14:textId="77777777" w:rsidR="00643F75" w:rsidRDefault="00643F75" w:rsidP="008B590A">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3A6FF235" w14:textId="77777777" w:rsidR="00643F75" w:rsidRDefault="00643F75" w:rsidP="008B590A">
            <w:pPr>
              <w:pStyle w:val="TAL"/>
            </w:pPr>
            <w:proofErr w:type="spellStart"/>
            <w:r>
              <w:rPr>
                <w:lang w:eastAsia="zh-CN"/>
              </w:rPr>
              <w:t>LocationUpdate</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73ABB0C8" w14:textId="77777777" w:rsidR="00643F75" w:rsidRDefault="00643F75" w:rsidP="008B590A">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1CA9E2CB" w14:textId="77777777" w:rsidR="00643F75" w:rsidRDefault="00643F75" w:rsidP="008B590A">
            <w:pPr>
              <w:pStyle w:val="TAL"/>
              <w:rPr>
                <w:lang w:eastAsia="zh-CN"/>
              </w:rPr>
            </w:pPr>
            <w:r>
              <w:t>AMF</w:t>
            </w:r>
            <w:r>
              <w:rPr>
                <w:lang w:eastAsia="zh-CN"/>
              </w:rPr>
              <w:t xml:space="preserve">, </w:t>
            </w:r>
            <w:r>
              <w:rPr>
                <w:rFonts w:hint="eastAsia"/>
                <w:lang w:eastAsia="zh-CN"/>
              </w:rPr>
              <w:t>V-</w:t>
            </w:r>
            <w:r>
              <w:rPr>
                <w:lang w:eastAsia="zh-CN"/>
              </w:rPr>
              <w:t>GMLC</w:t>
            </w:r>
          </w:p>
        </w:tc>
      </w:tr>
      <w:tr w:rsidR="00643F75" w14:paraId="5D6BA8EC" w14:textId="77777777" w:rsidTr="008B590A">
        <w:trPr>
          <w:trHeight w:val="211"/>
          <w:jc w:val="center"/>
        </w:trPr>
        <w:tc>
          <w:tcPr>
            <w:tcW w:w="1734" w:type="dxa"/>
            <w:tcBorders>
              <w:top w:val="nil"/>
              <w:left w:val="single" w:sz="4" w:space="0" w:color="auto"/>
              <w:bottom w:val="nil"/>
              <w:right w:val="single" w:sz="4" w:space="0" w:color="auto"/>
            </w:tcBorders>
          </w:tcPr>
          <w:p w14:paraId="6C090C34" w14:textId="77777777" w:rsidR="00643F75" w:rsidRDefault="00643F75" w:rsidP="008B590A">
            <w:pPr>
              <w:pStyle w:val="TAL"/>
            </w:pPr>
          </w:p>
        </w:tc>
        <w:tc>
          <w:tcPr>
            <w:tcW w:w="2893" w:type="dxa"/>
            <w:tcBorders>
              <w:top w:val="single" w:sz="4" w:space="0" w:color="auto"/>
              <w:left w:val="single" w:sz="4" w:space="0" w:color="auto"/>
              <w:bottom w:val="single" w:sz="4" w:space="0" w:color="auto"/>
              <w:right w:val="single" w:sz="4" w:space="0" w:color="auto"/>
            </w:tcBorders>
          </w:tcPr>
          <w:p w14:paraId="32261B41" w14:textId="77777777" w:rsidR="00643F75" w:rsidRDefault="00643F75" w:rsidP="008B590A">
            <w:pPr>
              <w:pStyle w:val="TAL"/>
              <w:rPr>
                <w:lang w:eastAsia="zh-CN"/>
              </w:rPr>
            </w:pPr>
            <w:proofErr w:type="spellStart"/>
            <w:r w:rsidRPr="00B24285">
              <w:rPr>
                <w:rFonts w:hint="eastAsia"/>
                <w:lang w:eastAsia="zh-CN"/>
              </w:rPr>
              <w:t>LocationUpdateNotify</w:t>
            </w:r>
            <w:proofErr w:type="spellEnd"/>
          </w:p>
        </w:tc>
        <w:tc>
          <w:tcPr>
            <w:tcW w:w="2423" w:type="dxa"/>
            <w:tcBorders>
              <w:top w:val="single" w:sz="4" w:space="0" w:color="auto"/>
              <w:left w:val="single" w:sz="4" w:space="0" w:color="auto"/>
              <w:bottom w:val="single" w:sz="4" w:space="0" w:color="auto"/>
              <w:right w:val="single" w:sz="4" w:space="0" w:color="auto"/>
            </w:tcBorders>
          </w:tcPr>
          <w:p w14:paraId="7AF069E5" w14:textId="77777777" w:rsidR="00643F75" w:rsidRDefault="00643F75" w:rsidP="008B590A">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741B7BDC" w14:textId="77777777" w:rsidR="00643F75" w:rsidRDefault="00643F75" w:rsidP="008B590A">
            <w:pPr>
              <w:pStyle w:val="TAL"/>
              <w:rPr>
                <w:lang w:eastAsia="zh-CN"/>
              </w:rPr>
            </w:pPr>
            <w:r>
              <w:rPr>
                <w:rFonts w:hint="eastAsia"/>
                <w:lang w:eastAsia="zh-CN"/>
              </w:rPr>
              <w:t>NEF</w:t>
            </w:r>
          </w:p>
        </w:tc>
      </w:tr>
      <w:tr w:rsidR="00643F75" w14:paraId="70B84AC0" w14:textId="77777777" w:rsidTr="008B590A">
        <w:trPr>
          <w:trHeight w:val="211"/>
          <w:jc w:val="center"/>
        </w:trPr>
        <w:tc>
          <w:tcPr>
            <w:tcW w:w="1734" w:type="dxa"/>
            <w:tcBorders>
              <w:top w:val="nil"/>
              <w:left w:val="single" w:sz="4" w:space="0" w:color="auto"/>
              <w:bottom w:val="nil"/>
              <w:right w:val="single" w:sz="4" w:space="0" w:color="auto"/>
            </w:tcBorders>
          </w:tcPr>
          <w:p w14:paraId="063C4546" w14:textId="77777777" w:rsidR="00643F75" w:rsidRDefault="00643F75" w:rsidP="008B590A">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513A323F" w14:textId="77777777" w:rsidR="00643F75" w:rsidRDefault="00643F75" w:rsidP="008B590A">
            <w:pPr>
              <w:pStyle w:val="TAL"/>
            </w:pPr>
            <w:proofErr w:type="spellStart"/>
            <w:r>
              <w:rPr>
                <w:lang w:eastAsia="zh-CN"/>
              </w:rPr>
              <w:t>CancelLocation</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40A66DFC" w14:textId="77777777" w:rsidR="00643F75" w:rsidRDefault="00643F75" w:rsidP="008B590A">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4BD620E2" w14:textId="77777777" w:rsidR="00643F75" w:rsidRDefault="00643F75" w:rsidP="008B590A">
            <w:pPr>
              <w:pStyle w:val="TAL"/>
            </w:pPr>
            <w:r>
              <w:rPr>
                <w:rFonts w:hint="eastAsia"/>
                <w:lang w:eastAsia="zh-CN"/>
              </w:rPr>
              <w:t>H-</w:t>
            </w:r>
            <w:r>
              <w:rPr>
                <w:lang w:eastAsia="zh-CN"/>
              </w:rPr>
              <w:t>GMLC, NEF</w:t>
            </w:r>
            <w:r>
              <w:rPr>
                <w:rFonts w:hint="eastAsia"/>
                <w:lang w:eastAsia="zh-CN"/>
              </w:rPr>
              <w:t>, NWDAF</w:t>
            </w:r>
          </w:p>
        </w:tc>
      </w:tr>
      <w:tr w:rsidR="00643F75" w14:paraId="4FB8BBBB" w14:textId="77777777" w:rsidTr="008B590A">
        <w:trPr>
          <w:trHeight w:val="62"/>
          <w:jc w:val="center"/>
        </w:trPr>
        <w:tc>
          <w:tcPr>
            <w:tcW w:w="1734" w:type="dxa"/>
            <w:tcBorders>
              <w:top w:val="nil"/>
              <w:left w:val="single" w:sz="4" w:space="0" w:color="auto"/>
              <w:bottom w:val="single" w:sz="4" w:space="0" w:color="auto"/>
              <w:right w:val="single" w:sz="4" w:space="0" w:color="auto"/>
            </w:tcBorders>
          </w:tcPr>
          <w:p w14:paraId="6918A0FB" w14:textId="77777777" w:rsidR="00643F75" w:rsidRDefault="00643F75" w:rsidP="008B590A">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70E4B97D" w14:textId="77777777" w:rsidR="00643F75" w:rsidRDefault="00643F75" w:rsidP="008B590A">
            <w:pPr>
              <w:pStyle w:val="TAL"/>
            </w:pPr>
            <w:proofErr w:type="spellStart"/>
            <w:r>
              <w:rPr>
                <w:lang w:eastAsia="zh-CN"/>
              </w:rPr>
              <w:t>EventNotify</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11ACD75D" w14:textId="77777777" w:rsidR="00643F75" w:rsidRDefault="00643F75" w:rsidP="008B590A">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2ECED471" w14:textId="77777777" w:rsidR="00643F75" w:rsidRDefault="00643F75" w:rsidP="008B590A">
            <w:pPr>
              <w:pStyle w:val="TAL"/>
              <w:rPr>
                <w:lang w:eastAsia="zh-CN"/>
              </w:rPr>
            </w:pPr>
            <w:r>
              <w:rPr>
                <w:rFonts w:hint="eastAsia"/>
                <w:lang w:eastAsia="zh-CN"/>
              </w:rPr>
              <w:t>H-</w:t>
            </w:r>
            <w:r>
              <w:rPr>
                <w:lang w:eastAsia="zh-CN"/>
              </w:rPr>
              <w:t>GMLC, NEF</w:t>
            </w:r>
            <w:r>
              <w:rPr>
                <w:rFonts w:hint="eastAsia"/>
                <w:lang w:eastAsia="zh-CN"/>
              </w:rPr>
              <w:t>, NWDAF</w:t>
            </w:r>
          </w:p>
        </w:tc>
      </w:tr>
    </w:tbl>
    <w:p w14:paraId="31B9C689" w14:textId="77777777" w:rsidR="0065422B" w:rsidRDefault="0065422B" w:rsidP="0065422B">
      <w:pPr>
        <w:rPr>
          <w:lang w:val="en-US" w:eastAsia="zh-CN"/>
        </w:rPr>
      </w:pPr>
    </w:p>
    <w:p w14:paraId="3F024053" w14:textId="77777777" w:rsidR="0065422B" w:rsidRPr="002D1C72" w:rsidRDefault="0065422B" w:rsidP="0065422B">
      <w:r w:rsidRPr="002D1C72">
        <w:t>Table 5.1-</w:t>
      </w:r>
      <w:r>
        <w:t>2</w:t>
      </w:r>
      <w:r w:rsidRPr="002D1C72">
        <w:t xml:space="preserve"> summarizes the corresponding APIs defined for this specification.</w:t>
      </w:r>
    </w:p>
    <w:p w14:paraId="546A7FBA" w14:textId="77777777" w:rsidR="0065422B" w:rsidRPr="001C59B6" w:rsidRDefault="0065422B" w:rsidP="0065422B">
      <w:pPr>
        <w:pStyle w:val="TH"/>
      </w:pPr>
      <w:r w:rsidRPr="001C59B6">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6"/>
        <w:gridCol w:w="883"/>
        <w:gridCol w:w="2031"/>
        <w:gridCol w:w="2975"/>
        <w:gridCol w:w="1080"/>
        <w:gridCol w:w="900"/>
      </w:tblGrid>
      <w:tr w:rsidR="0065422B" w:rsidRPr="009C3791" w14:paraId="28E236A6" w14:textId="77777777" w:rsidTr="009E64B3">
        <w:trPr>
          <w:trHeight w:val="386"/>
        </w:trPr>
        <w:tc>
          <w:tcPr>
            <w:tcW w:w="2026" w:type="dxa"/>
          </w:tcPr>
          <w:p w14:paraId="14B2D8AA" w14:textId="77777777" w:rsidR="0065422B" w:rsidRPr="009C3791" w:rsidRDefault="0065422B" w:rsidP="009E64B3">
            <w:pPr>
              <w:pStyle w:val="TAH"/>
            </w:pPr>
            <w:r w:rsidRPr="009C3791">
              <w:t>Service Name</w:t>
            </w:r>
          </w:p>
        </w:tc>
        <w:tc>
          <w:tcPr>
            <w:tcW w:w="883" w:type="dxa"/>
          </w:tcPr>
          <w:p w14:paraId="2C2EC049" w14:textId="77777777" w:rsidR="0065422B" w:rsidRPr="009C3791" w:rsidRDefault="0065422B" w:rsidP="009E64B3">
            <w:pPr>
              <w:pStyle w:val="TAH"/>
            </w:pPr>
            <w:r w:rsidRPr="009C3791">
              <w:t>Clause</w:t>
            </w:r>
          </w:p>
        </w:tc>
        <w:tc>
          <w:tcPr>
            <w:tcW w:w="2031" w:type="dxa"/>
          </w:tcPr>
          <w:p w14:paraId="189371C9" w14:textId="77777777" w:rsidR="0065422B" w:rsidRPr="009C3791" w:rsidRDefault="0065422B" w:rsidP="009E64B3">
            <w:pPr>
              <w:pStyle w:val="TAH"/>
            </w:pPr>
            <w:r w:rsidRPr="009C3791">
              <w:t>Description</w:t>
            </w:r>
          </w:p>
        </w:tc>
        <w:tc>
          <w:tcPr>
            <w:tcW w:w="2975" w:type="dxa"/>
          </w:tcPr>
          <w:p w14:paraId="6B80E783" w14:textId="77777777" w:rsidR="0065422B" w:rsidRPr="009C3791" w:rsidRDefault="0065422B" w:rsidP="009E64B3">
            <w:pPr>
              <w:pStyle w:val="TAH"/>
            </w:pPr>
            <w:proofErr w:type="spellStart"/>
            <w:r w:rsidRPr="009C3791">
              <w:t>OpenAPI</w:t>
            </w:r>
            <w:proofErr w:type="spellEnd"/>
            <w:r w:rsidRPr="009C3791">
              <w:t xml:space="preserve"> Specification File</w:t>
            </w:r>
          </w:p>
        </w:tc>
        <w:tc>
          <w:tcPr>
            <w:tcW w:w="1080" w:type="dxa"/>
          </w:tcPr>
          <w:p w14:paraId="4B3E6EF8" w14:textId="77777777" w:rsidR="0065422B" w:rsidRPr="009C3791" w:rsidRDefault="0065422B" w:rsidP="009E64B3">
            <w:pPr>
              <w:pStyle w:val="TAH"/>
            </w:pPr>
            <w:proofErr w:type="spellStart"/>
            <w:r w:rsidRPr="009C3791">
              <w:t>apiName</w:t>
            </w:r>
            <w:proofErr w:type="spellEnd"/>
          </w:p>
        </w:tc>
        <w:tc>
          <w:tcPr>
            <w:tcW w:w="900" w:type="dxa"/>
          </w:tcPr>
          <w:p w14:paraId="35340CF7" w14:textId="77777777" w:rsidR="0065422B" w:rsidRPr="009C3791" w:rsidRDefault="0065422B" w:rsidP="009E64B3">
            <w:pPr>
              <w:jc w:val="center"/>
              <w:rPr>
                <w:rFonts w:ascii="Arial" w:hAnsi="Arial" w:cs="Arial"/>
                <w:b/>
                <w:sz w:val="18"/>
                <w:szCs w:val="18"/>
              </w:rPr>
            </w:pPr>
            <w:r w:rsidRPr="009C3791">
              <w:rPr>
                <w:rFonts w:ascii="Arial" w:hAnsi="Arial" w:cs="Arial"/>
                <w:b/>
                <w:sz w:val="18"/>
                <w:szCs w:val="18"/>
              </w:rPr>
              <w:t>Annex</w:t>
            </w:r>
          </w:p>
        </w:tc>
      </w:tr>
      <w:tr w:rsidR="0065422B" w:rsidRPr="004735BB" w14:paraId="432BEC96" w14:textId="77777777" w:rsidTr="009E64B3">
        <w:trPr>
          <w:trHeight w:val="584"/>
        </w:trPr>
        <w:tc>
          <w:tcPr>
            <w:tcW w:w="2026" w:type="dxa"/>
          </w:tcPr>
          <w:p w14:paraId="09574CC2" w14:textId="77777777" w:rsidR="0065422B" w:rsidRPr="009C3791" w:rsidRDefault="0065422B" w:rsidP="009E64B3">
            <w:pPr>
              <w:pStyle w:val="TAL"/>
            </w:pPr>
            <w:proofErr w:type="spellStart"/>
            <w:r w:rsidRPr="009C3791">
              <w:t>Ngmlc_Location</w:t>
            </w:r>
            <w:proofErr w:type="spellEnd"/>
          </w:p>
        </w:tc>
        <w:tc>
          <w:tcPr>
            <w:tcW w:w="883" w:type="dxa"/>
          </w:tcPr>
          <w:p w14:paraId="752868C5" w14:textId="77777777" w:rsidR="0065422B" w:rsidRPr="009C3791" w:rsidRDefault="0065422B" w:rsidP="009E64B3">
            <w:pPr>
              <w:pStyle w:val="TAL"/>
            </w:pPr>
            <w:r w:rsidRPr="009C3791">
              <w:t>6.1</w:t>
            </w:r>
          </w:p>
        </w:tc>
        <w:tc>
          <w:tcPr>
            <w:tcW w:w="2031" w:type="dxa"/>
          </w:tcPr>
          <w:p w14:paraId="2A48338C" w14:textId="77777777" w:rsidR="0065422B" w:rsidRPr="009C3791" w:rsidRDefault="0065422B" w:rsidP="009E64B3">
            <w:pPr>
              <w:pStyle w:val="TAL"/>
            </w:pPr>
            <w:proofErr w:type="spellStart"/>
            <w:r w:rsidRPr="009C3791">
              <w:t>Ngmlc</w:t>
            </w:r>
            <w:proofErr w:type="spellEnd"/>
            <w:r w:rsidRPr="009C3791">
              <w:t xml:space="preserve"> Location Service</w:t>
            </w:r>
          </w:p>
        </w:tc>
        <w:tc>
          <w:tcPr>
            <w:tcW w:w="2975" w:type="dxa"/>
          </w:tcPr>
          <w:p w14:paraId="2EEE3D94" w14:textId="77777777" w:rsidR="0065422B" w:rsidRPr="009C3791" w:rsidRDefault="0065422B" w:rsidP="009E64B3">
            <w:pPr>
              <w:pStyle w:val="TAL"/>
            </w:pPr>
            <w:r w:rsidRPr="009C3791">
              <w:t>TS29515_Ngmlc_Location.yaml</w:t>
            </w:r>
          </w:p>
        </w:tc>
        <w:tc>
          <w:tcPr>
            <w:tcW w:w="1080" w:type="dxa"/>
          </w:tcPr>
          <w:p w14:paraId="04BD27B1" w14:textId="77777777" w:rsidR="0065422B" w:rsidRPr="009C3791" w:rsidRDefault="0065422B" w:rsidP="009E64B3">
            <w:pPr>
              <w:pStyle w:val="TAL"/>
            </w:pPr>
            <w:proofErr w:type="spellStart"/>
            <w:r w:rsidRPr="009C3791">
              <w:t>ngmlc-loc</w:t>
            </w:r>
            <w:proofErr w:type="spellEnd"/>
          </w:p>
        </w:tc>
        <w:tc>
          <w:tcPr>
            <w:tcW w:w="900" w:type="dxa"/>
          </w:tcPr>
          <w:p w14:paraId="67A86B5E" w14:textId="77777777" w:rsidR="0065422B" w:rsidRPr="004735BB" w:rsidRDefault="0065422B" w:rsidP="009E64B3">
            <w:pPr>
              <w:rPr>
                <w:rFonts w:ascii="Arial" w:hAnsi="Arial" w:cs="Arial"/>
                <w:sz w:val="18"/>
                <w:szCs w:val="18"/>
              </w:rPr>
            </w:pPr>
            <w:r w:rsidRPr="009C3791">
              <w:rPr>
                <w:rFonts w:ascii="Arial" w:hAnsi="Arial" w:cs="Arial"/>
                <w:sz w:val="18"/>
                <w:szCs w:val="18"/>
              </w:rPr>
              <w:t>A.2</w:t>
            </w:r>
          </w:p>
        </w:tc>
      </w:tr>
    </w:tbl>
    <w:p w14:paraId="071FFE81" w14:textId="77777777" w:rsidR="0065422B" w:rsidRDefault="0065422B" w:rsidP="0065422B">
      <w:pPr>
        <w:rPr>
          <w:lang w:val="en-US" w:eastAsia="zh-CN"/>
        </w:rPr>
      </w:pPr>
    </w:p>
    <w:p w14:paraId="18E4E002" w14:textId="77777777" w:rsidR="0065422B" w:rsidRPr="0065422B" w:rsidRDefault="0065422B" w:rsidP="0065422B"/>
    <w:p w14:paraId="1F726201" w14:textId="77777777" w:rsidR="0065422B" w:rsidRPr="006B5418" w:rsidRDefault="0065422B" w:rsidP="006542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82172B" w14:textId="77777777" w:rsidR="00595B61" w:rsidRPr="008D72A7" w:rsidRDefault="00595B61" w:rsidP="00595B61">
      <w:pPr>
        <w:pStyle w:val="5"/>
      </w:pPr>
      <w:bookmarkStart w:id="11" w:name="_Toc26202298"/>
      <w:bookmarkStart w:id="12" w:name="_Toc22624237"/>
      <w:bookmarkStart w:id="13" w:name="_Toc22141035"/>
      <w:bookmarkStart w:id="14" w:name="_Toc18853035"/>
      <w:bookmarkStart w:id="15" w:name="_Toc26202484"/>
      <w:bookmarkStart w:id="16" w:name="_Toc34804192"/>
      <w:bookmarkStart w:id="17" w:name="_Toc35935763"/>
      <w:bookmarkStart w:id="18" w:name="_Toc45029983"/>
      <w:bookmarkStart w:id="19" w:name="_Toc51922343"/>
      <w:bookmarkStart w:id="20" w:name="_Toc51922757"/>
      <w:bookmarkStart w:id="21" w:name="_Toc122015810"/>
      <w:bookmarkStart w:id="22" w:name="_Toc130844973"/>
      <w:bookmarkStart w:id="23" w:name="_Toc138344470"/>
      <w:bookmarkStart w:id="24" w:name="_Toc145946976"/>
      <w:bookmarkStart w:id="25" w:name="_Toc153817416"/>
      <w:bookmarkEnd w:id="2"/>
      <w:bookmarkEnd w:id="3"/>
      <w:bookmarkEnd w:id="4"/>
      <w:bookmarkEnd w:id="5"/>
      <w:bookmarkEnd w:id="6"/>
      <w:bookmarkEnd w:id="7"/>
      <w:bookmarkEnd w:id="8"/>
      <w:r w:rsidRPr="008D72A7">
        <w:t>5.2.2.2.1</w:t>
      </w:r>
      <w:r w:rsidRPr="008D72A7">
        <w:tab/>
        <w:t>General</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5BF8ABD" w14:textId="77777777" w:rsidR="00595B61" w:rsidRDefault="00595B61" w:rsidP="00595B61">
      <w:r>
        <w:t>The following procedures are supported using the "</w:t>
      </w:r>
      <w:proofErr w:type="spellStart"/>
      <w:r>
        <w:rPr>
          <w:lang w:eastAsia="zh-CN"/>
        </w:rPr>
        <w:t>ProvideLocation</w:t>
      </w:r>
      <w:proofErr w:type="spellEnd"/>
      <w:r>
        <w:t>" service operation:</w:t>
      </w:r>
    </w:p>
    <w:p w14:paraId="603A3E63" w14:textId="77777777" w:rsidR="00595B61" w:rsidRDefault="00595B61" w:rsidP="00595B61">
      <w:pPr>
        <w:pStyle w:val="B1"/>
      </w:pPr>
      <w:r>
        <w:t>-</w:t>
      </w:r>
      <w:r>
        <w:tab/>
        <w:t>Provide location of a single UE</w:t>
      </w:r>
    </w:p>
    <w:p w14:paraId="357851FA" w14:textId="77777777" w:rsidR="00595B61" w:rsidRDefault="00595B61" w:rsidP="00595B61">
      <w:pPr>
        <w:pStyle w:val="B1"/>
        <w:rPr>
          <w:ins w:id="26" w:author="Xiaomi" w:date="2024-02-15T12:27:00Z"/>
        </w:rPr>
      </w:pPr>
      <w:r>
        <w:t>-</w:t>
      </w:r>
      <w:r>
        <w:tab/>
        <w:t>Provide locations of a group of UEs</w:t>
      </w:r>
    </w:p>
    <w:p w14:paraId="63EDC0E1" w14:textId="77777777" w:rsidR="00595B61" w:rsidRPr="00556191" w:rsidRDefault="00595B61" w:rsidP="00595B61">
      <w:pPr>
        <w:pStyle w:val="B1"/>
        <w:rPr>
          <w:lang w:eastAsia="zh-CN"/>
        </w:rPr>
      </w:pPr>
      <w:ins w:id="27" w:author="Xiaomi" w:date="2024-02-15T12:27:00Z">
        <w:r>
          <w:t>-</w:t>
        </w:r>
        <w:r>
          <w:tab/>
          <w:t>Provide locations of a single UE relat</w:t>
        </w:r>
      </w:ins>
      <w:ins w:id="28" w:author="Xiaomi" w:date="2024-02-15T12:28:00Z">
        <w:r>
          <w:t>ive to one or more related UEs</w:t>
        </w:r>
      </w:ins>
    </w:p>
    <w:p w14:paraId="598D054B" w14:textId="77777777" w:rsidR="00911380" w:rsidRPr="0065422B" w:rsidRDefault="00911380" w:rsidP="00911380">
      <w:bookmarkStart w:id="29" w:name="_Toc34147867"/>
      <w:bookmarkStart w:id="30" w:name="_Toc36463251"/>
      <w:bookmarkStart w:id="31" w:name="_Toc43215091"/>
      <w:bookmarkStart w:id="32" w:name="_Toc45032339"/>
      <w:bookmarkStart w:id="33" w:name="_Toc122015811"/>
      <w:bookmarkStart w:id="34" w:name="_Toc130844974"/>
      <w:bookmarkStart w:id="35" w:name="_Toc138344471"/>
      <w:bookmarkStart w:id="36" w:name="_Toc145946977"/>
      <w:bookmarkStart w:id="37" w:name="_Toc153817417"/>
    </w:p>
    <w:p w14:paraId="1210FAD2" w14:textId="77777777" w:rsidR="00911380" w:rsidRPr="006B5418" w:rsidRDefault="00911380" w:rsidP="009113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0D6882" w14:textId="77777777" w:rsidR="00595B61" w:rsidRPr="00A54158" w:rsidRDefault="00595B61" w:rsidP="00595B61">
      <w:pPr>
        <w:pStyle w:val="5"/>
        <w:rPr>
          <w:lang w:eastAsia="zh-CN"/>
        </w:rPr>
      </w:pPr>
      <w:r>
        <w:t>5.2.2.2.2</w:t>
      </w:r>
      <w:r>
        <w:tab/>
      </w:r>
      <w:bookmarkEnd w:id="29"/>
      <w:bookmarkEnd w:id="30"/>
      <w:bookmarkEnd w:id="31"/>
      <w:bookmarkEnd w:id="32"/>
      <w:r>
        <w:t>Provide Location of a single UE</w:t>
      </w:r>
      <w:bookmarkEnd w:id="33"/>
      <w:bookmarkEnd w:id="34"/>
      <w:bookmarkEnd w:id="35"/>
      <w:bookmarkEnd w:id="36"/>
      <w:bookmarkEnd w:id="37"/>
    </w:p>
    <w:p w14:paraId="246F04DE" w14:textId="77777777" w:rsidR="00595B61" w:rsidRPr="008D72A7" w:rsidRDefault="00595B61" w:rsidP="00595B61">
      <w:pPr>
        <w:rPr>
          <w:lang w:eastAsia="zh-CN"/>
        </w:rPr>
      </w:pPr>
      <w:r>
        <w:rPr>
          <w:lang w:eastAsia="zh-CN"/>
        </w:rPr>
        <w:t>The service operation is used during the procedures:</w:t>
      </w:r>
    </w:p>
    <w:p w14:paraId="521A709E" w14:textId="77777777" w:rsidR="00595B61" w:rsidRDefault="00595B61" w:rsidP="00595B61">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 and 6.1.4)</w:t>
      </w:r>
    </w:p>
    <w:p w14:paraId="5B5F5189" w14:textId="77777777" w:rsidR="00595B61" w:rsidRDefault="00595B61" w:rsidP="00595B61">
      <w:pPr>
        <w:pStyle w:val="B1"/>
      </w:pPr>
      <w:r>
        <w:t>-</w:t>
      </w:r>
      <w:r>
        <w:tab/>
      </w:r>
      <w:r w:rsidRPr="00AB1DD6">
        <w:rPr>
          <w:lang w:eastAsia="zh-CN"/>
        </w:rPr>
        <w:t>Initiation and Reporting of Location Events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6.3</w:t>
      </w:r>
      <w:r>
        <w:t>.</w:t>
      </w:r>
      <w:r>
        <w:rPr>
          <w:lang w:eastAsia="zh-CN"/>
        </w:rPr>
        <w:t>1, clause</w:t>
      </w:r>
      <w:r>
        <w:rPr>
          <w:lang w:val="en-US" w:eastAsia="zh-CN"/>
        </w:rPr>
        <w:t> </w:t>
      </w:r>
      <w:r>
        <w:rPr>
          <w:rFonts w:eastAsia="宋体"/>
          <w:lang w:val="en-US" w:eastAsia="zh-CN"/>
        </w:rPr>
        <w:t>6.16.1</w:t>
      </w:r>
      <w:r>
        <w:t>)</w:t>
      </w:r>
    </w:p>
    <w:p w14:paraId="72C7E370" w14:textId="77777777" w:rsidR="00595B61" w:rsidRDefault="00595B61" w:rsidP="00595B61">
      <w:pPr>
        <w:pStyle w:val="B1"/>
        <w:rPr>
          <w:lang w:eastAsia="zh-CN"/>
        </w:rPr>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796D2463" w14:textId="77777777" w:rsidR="00595B61" w:rsidRDefault="00595B61" w:rsidP="00595B61">
      <w:pPr>
        <w:pStyle w:val="B1"/>
        <w:rPr>
          <w:ins w:id="38" w:author="Xiaomi" w:date="2024-02-15T12:29:00Z"/>
        </w:rPr>
      </w:pPr>
      <w:r>
        <w:t>-</w:t>
      </w:r>
      <w:r>
        <w:tab/>
      </w:r>
      <w:r w:rsidRPr="00823999">
        <w:rPr>
          <w:lang w:eastAsia="zh-CN"/>
        </w:rPr>
        <w:t>Procedures with interaction between 5GC and EPC</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13</w:t>
      </w:r>
      <w:r>
        <w:t>)</w:t>
      </w:r>
    </w:p>
    <w:p w14:paraId="6B19EEF6" w14:textId="77777777" w:rsidR="00595B61" w:rsidRPr="003B2883" w:rsidRDefault="00595B61" w:rsidP="00595B61">
      <w:pPr>
        <w:pStyle w:val="B1"/>
        <w:rPr>
          <w:ins w:id="39" w:author="Xiaomi" w:date="2024-02-15T12:29:00Z"/>
        </w:rPr>
      </w:pPr>
      <w:ins w:id="40" w:author="Xiaomi" w:date="2024-02-15T12:29:00Z">
        <w:r w:rsidRPr="003B2883">
          <w:t>-</w:t>
        </w:r>
        <w:r w:rsidRPr="003B2883">
          <w:tab/>
        </w:r>
        <w:r>
          <w:rPr>
            <w:lang w:eastAsia="zh-CN"/>
          </w:rPr>
          <w:t>P</w:t>
        </w:r>
        <w:bookmarkStart w:id="41" w:name="_Hlk139043423"/>
        <w:r>
          <w:rPr>
            <w:lang w:eastAsia="zh-CN"/>
          </w:rPr>
          <w:t>rocedures of SL-MT-LR involving LMF</w:t>
        </w:r>
        <w:bookmarkEnd w:id="41"/>
        <w:r w:rsidRPr="003B2883">
          <w:rPr>
            <w:lang w:eastAsia="zh-CN"/>
          </w:rPr>
          <w:t xml:space="preserve"> </w:t>
        </w:r>
        <w:r w:rsidRPr="003B2883">
          <w:t>(</w:t>
        </w:r>
        <w:r>
          <w:t>see 3GPP TS 23.273 [4], clause 6.20.3</w:t>
        </w:r>
        <w:r w:rsidRPr="003B2883">
          <w:t>)</w:t>
        </w:r>
      </w:ins>
    </w:p>
    <w:p w14:paraId="5CF13D17" w14:textId="77777777" w:rsidR="00595B61" w:rsidRDefault="00595B61" w:rsidP="00595B61">
      <w:pPr>
        <w:pStyle w:val="B1"/>
        <w:rPr>
          <w:ins w:id="42" w:author="Xiaomi" w:date="2024-02-15T12:29:00Z"/>
        </w:rPr>
      </w:pPr>
      <w:ins w:id="43" w:author="Xiaomi" w:date="2024-02-15T12:29:00Z">
        <w:r w:rsidRPr="003B2883">
          <w:t>-</w:t>
        </w:r>
        <w:r w:rsidRPr="003B2883">
          <w:tab/>
        </w:r>
        <w:r>
          <w:rPr>
            <w:lang w:eastAsia="zh-CN"/>
          </w:rPr>
          <w:t>Procedures of SL-MT-LR for periodic, triggered Location Events</w:t>
        </w:r>
        <w:r w:rsidRPr="003B2883">
          <w:rPr>
            <w:lang w:eastAsia="zh-CN"/>
          </w:rPr>
          <w:t xml:space="preserve"> </w:t>
        </w:r>
        <w:r w:rsidRPr="003B2883">
          <w:t>(</w:t>
        </w:r>
        <w:r>
          <w:t>see 3GPP TS 23.273 [4], clause 6.20.4</w:t>
        </w:r>
        <w:r w:rsidRPr="003B2883">
          <w:t>)</w:t>
        </w:r>
      </w:ins>
    </w:p>
    <w:p w14:paraId="2DC18096" w14:textId="77777777" w:rsidR="00595B61" w:rsidRPr="00BB2D59" w:rsidRDefault="00595B61" w:rsidP="00595B61">
      <w:pPr>
        <w:pStyle w:val="B1"/>
        <w:rPr>
          <w:lang w:eastAsia="zh-CN"/>
        </w:rPr>
      </w:pPr>
      <w:ins w:id="44" w:author="Xiaomi" w:date="2024-02-15T12:29:00Z">
        <w:r w:rsidRPr="003B2883">
          <w:lastRenderedPageBreak/>
          <w:t>-</w:t>
        </w:r>
        <w:r w:rsidRPr="003B2883">
          <w:tab/>
        </w:r>
        <w:bookmarkStart w:id="45" w:name="_Hlk139043375"/>
        <w:r>
          <w:rPr>
            <w:lang w:eastAsia="zh-CN"/>
          </w:rPr>
          <w:t>5GC-MT-LR Procedure using SL positioning</w:t>
        </w:r>
        <w:bookmarkEnd w:id="45"/>
        <w:r w:rsidRPr="003B2883">
          <w:rPr>
            <w:lang w:eastAsia="zh-CN"/>
          </w:rPr>
          <w:t xml:space="preserve"> </w:t>
        </w:r>
        <w:r w:rsidRPr="003B2883">
          <w:t>(</w:t>
        </w:r>
        <w:r>
          <w:t>see 3GPP TS 23.273 [4], clause 6.20.5</w:t>
        </w:r>
        <w:r w:rsidRPr="003B2883">
          <w:t>)</w:t>
        </w:r>
      </w:ins>
    </w:p>
    <w:p w14:paraId="736EBD2D" w14:textId="77777777" w:rsidR="00595B61" w:rsidRDefault="00595B61" w:rsidP="00595B61">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 GMLC NWDAF or LMF, towards the GMLC to request to provide the location information (geodetic location and, optionally </w:t>
      </w:r>
      <w:r w:rsidRPr="00DB2A83">
        <w:rPr>
          <w:lang w:eastAsia="zh-CN"/>
        </w:rPr>
        <w:t xml:space="preserve">local and/or </w:t>
      </w:r>
      <w:r>
        <w:rPr>
          <w:lang w:eastAsia="zh-CN"/>
        </w:rPr>
        <w:t>civic location) for a target UE or to subscribe to periodic or triggered deferred location for a target UE. See Figure 5.2.2.2.</w:t>
      </w:r>
      <w:r>
        <w:rPr>
          <w:rFonts w:hint="eastAsia"/>
          <w:lang w:eastAsia="zh-CN"/>
        </w:rPr>
        <w:t>2</w:t>
      </w:r>
      <w:r>
        <w:rPr>
          <w:lang w:eastAsia="zh-CN"/>
        </w:rPr>
        <w:t>-1.</w:t>
      </w:r>
    </w:p>
    <w:p w14:paraId="7A5C5A82" w14:textId="77777777" w:rsidR="00595B61" w:rsidRDefault="00595B61" w:rsidP="00595B61">
      <w:pPr>
        <w:pStyle w:val="TH"/>
        <w:rPr>
          <w:lang w:val="fr-FR" w:eastAsia="zh-CN"/>
        </w:rPr>
      </w:pPr>
    </w:p>
    <w:p w14:paraId="44093479" w14:textId="77777777" w:rsidR="00595B61" w:rsidRDefault="00595B61" w:rsidP="00595B61">
      <w:pPr>
        <w:pStyle w:val="TH"/>
        <w:rPr>
          <w:lang w:val="fr-FR" w:eastAsia="zh-CN"/>
        </w:rPr>
      </w:pPr>
      <w:r w:rsidRPr="00D64FA1">
        <w:rPr>
          <w:lang w:val="fr-FR"/>
        </w:rPr>
        <w:object w:dxaOrig="8712" w:dyaOrig="2141" w14:anchorId="643691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25pt;height:108.3pt" o:ole="">
            <v:imagedata r:id="rId13" o:title=""/>
          </v:shape>
          <o:OLEObject Type="Embed" ProgID="Visio.Drawing.11" ShapeID="_x0000_i1025" DrawAspect="Content" ObjectID="_1769883588" r:id="rId14"/>
        </w:object>
      </w:r>
    </w:p>
    <w:p w14:paraId="302EDA8D" w14:textId="77777777" w:rsidR="00595B61" w:rsidRDefault="00595B61" w:rsidP="00595B61">
      <w:pPr>
        <w:pStyle w:val="TF"/>
        <w:rPr>
          <w:lang w:eastAsia="zh-CN"/>
        </w:rPr>
      </w:pPr>
      <w:r>
        <w:t xml:space="preserve">Figure </w:t>
      </w:r>
      <w:r>
        <w:rPr>
          <w:lang w:eastAsia="zh-CN"/>
        </w:rPr>
        <w:t>5.2.2.2.</w:t>
      </w:r>
      <w:r>
        <w:rPr>
          <w:rFonts w:hint="eastAsia"/>
          <w:lang w:eastAsia="zh-CN"/>
        </w:rPr>
        <w:t>2</w:t>
      </w:r>
      <w:r>
        <w:rPr>
          <w:lang w:eastAsia="zh-CN"/>
        </w:rPr>
        <w:t>-</w:t>
      </w:r>
      <w:r>
        <w:t xml:space="preserve">1: </w:t>
      </w:r>
      <w:proofErr w:type="spellStart"/>
      <w:r>
        <w:rPr>
          <w:lang w:eastAsia="zh-CN"/>
        </w:rPr>
        <w:t>ProvideLocation</w:t>
      </w:r>
      <w:proofErr w:type="spellEnd"/>
      <w:r>
        <w:rPr>
          <w:lang w:eastAsia="zh-CN"/>
        </w:rPr>
        <w:t xml:space="preserve"> Request/Response</w:t>
      </w:r>
      <w:r>
        <w:rPr>
          <w:rFonts w:hint="eastAsia"/>
          <w:lang w:eastAsia="zh-CN"/>
        </w:rPr>
        <w:t xml:space="preserve"> </w:t>
      </w:r>
      <w:r>
        <w:rPr>
          <w:lang w:eastAsia="zh-CN"/>
        </w:rPr>
        <w:t>for a target UE</w:t>
      </w:r>
    </w:p>
    <w:p w14:paraId="10832FD6" w14:textId="77777777" w:rsidR="00595B61" w:rsidRDefault="00595B61" w:rsidP="00595B61">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(the target UE identification (SUPI or GPSI),</w:t>
      </w:r>
      <w:r>
        <w:rPr>
          <w:rFonts w:hint="eastAsia"/>
          <w:lang w:eastAsia="zh-CN"/>
        </w:rPr>
        <w:t xml:space="preserve"> </w:t>
      </w:r>
      <w:r>
        <w:rPr>
          <w:lang w:eastAsia="zh-CN"/>
        </w:rPr>
        <w:t xml:space="preserve">required QoS, </w:t>
      </w:r>
      <w:r>
        <w:rPr>
          <w:rFonts w:eastAsia="宋体"/>
          <w:lang w:eastAsia="zh-CN"/>
        </w:rPr>
        <w:t>s</w:t>
      </w:r>
      <w:r>
        <w:rPr>
          <w:lang w:eastAsia="zh-CN"/>
        </w:rPr>
        <w:t>upported GAD shapes, LCS client type, external  Service Identity, Codeword, service coverage, LDR type, serving AMF address,  LDR reference, scheduled location time</w:t>
      </w:r>
      <w:r>
        <w:rPr>
          <w:rFonts w:hint="eastAsia"/>
          <w:lang w:eastAsia="zh-CN"/>
        </w:rPr>
        <w:t>, LMF ID</w:t>
      </w:r>
      <w:r>
        <w:rPr>
          <w:lang w:eastAsia="zh-CN"/>
        </w:rPr>
        <w:t xml:space="preserve">, </w:t>
      </w:r>
      <w:proofErr w:type="spellStart"/>
      <w:r w:rsidRPr="005D3EDE">
        <w:rPr>
          <w:lang w:eastAsia="zh-CN"/>
        </w:rPr>
        <w:t>LpHapType</w:t>
      </w:r>
      <w:proofErr w:type="spellEnd"/>
      <w:r>
        <w:rPr>
          <w:lang w:eastAsia="zh-CN"/>
        </w:rPr>
        <w:t>, E</w:t>
      </w:r>
      <w:r>
        <w:rPr>
          <w:lang w:eastAsia="ko-KR"/>
        </w:rPr>
        <w:t xml:space="preserve">vent Report Expected </w:t>
      </w:r>
      <w:r>
        <w:rPr>
          <w:rFonts w:cs="Arial"/>
          <w:szCs w:val="18"/>
          <w:lang w:eastAsia="zh-CN"/>
        </w:rPr>
        <w:t>Area</w:t>
      </w:r>
      <w:r>
        <w:rPr>
          <w:lang w:eastAsia="zh-CN"/>
        </w:rPr>
        <w:t xml:space="preserve">, </w:t>
      </w:r>
      <w:r>
        <w:rPr>
          <w:lang w:eastAsia="ko-KR"/>
        </w:rPr>
        <w:t>reporting indication</w:t>
      </w:r>
      <w:r>
        <w:rPr>
          <w:lang w:eastAsia="zh-CN"/>
        </w:rPr>
        <w:t xml:space="preserve">, </w:t>
      </w:r>
      <w:r w:rsidRPr="009B6F0C">
        <w:rPr>
          <w:noProof/>
        </w:rPr>
        <w:t>integrity requirement</w:t>
      </w:r>
      <w:r>
        <w:rPr>
          <w:noProof/>
        </w:rPr>
        <w:t>s,</w:t>
      </w:r>
      <w:r>
        <w:t xml:space="preserve"> LOS/NLOS measurement indication, </w:t>
      </w:r>
      <w:ins w:id="46" w:author="Xiaomi" w:date="2024-02-15T12:24:00Z">
        <w:r>
          <w:t xml:space="preserve">requested </w:t>
        </w:r>
        <w:proofErr w:type="spellStart"/>
        <w:r>
          <w:rPr>
            <w:lang w:eastAsia="zh-CN"/>
          </w:rPr>
          <w:t>ranging_SL</w:t>
        </w:r>
        <w:proofErr w:type="spellEnd"/>
        <w:r w:rsidRPr="00B32613">
          <w:rPr>
            <w:lang w:eastAsia="zh-CN"/>
          </w:rPr>
          <w:t xml:space="preserve"> location results</w:t>
        </w:r>
        <w:r>
          <w:rPr>
            <w:lang w:eastAsia="zh-CN"/>
          </w:rPr>
          <w:t xml:space="preserve">, </w:t>
        </w:r>
        <w:r>
          <w:rPr>
            <w:rFonts w:hint="eastAsia"/>
            <w:lang w:eastAsia="zh-CN"/>
          </w:rPr>
          <w:t>r</w:t>
        </w:r>
        <w:r>
          <w:rPr>
            <w:lang w:eastAsia="zh-CN"/>
          </w:rPr>
          <w:t>elated U</w:t>
        </w:r>
      </w:ins>
      <w:ins w:id="47" w:author="Xiaomi" w:date="2024-02-15T12:29:00Z">
        <w:r>
          <w:rPr>
            <w:lang w:eastAsia="zh-CN"/>
          </w:rPr>
          <w:t>E</w:t>
        </w:r>
      </w:ins>
      <w:ins w:id="48" w:author="Xiaomi" w:date="2024-02-15T12:24:00Z">
        <w:r>
          <w:rPr>
            <w:lang w:eastAsia="zh-CN"/>
          </w:rPr>
          <w:t>s</w:t>
        </w:r>
        <w:r>
          <w:rPr>
            <w:rFonts w:ascii="宋体" w:eastAsia="宋体" w:hAnsi="宋体" w:cs="宋体" w:hint="eastAsia"/>
            <w:lang w:eastAsia="zh-CN"/>
          </w:rPr>
          <w:t>,</w:t>
        </w:r>
      </w:ins>
      <w:r>
        <w:rPr>
          <w:lang w:eastAsia="zh-CN"/>
        </w:rPr>
        <w:t>…) may be included in the HTTP POST request body</w:t>
      </w:r>
      <w:r>
        <w:rPr>
          <w:rFonts w:hint="eastAsia"/>
          <w:lang w:eastAsia="zh-CN"/>
        </w:rPr>
        <w:t>,</w:t>
      </w:r>
      <w:r>
        <w:rPr>
          <w:lang w:eastAsia="zh-CN"/>
        </w:rPr>
        <w:t xml:space="preserve"> H-GMLC </w:t>
      </w:r>
      <w:proofErr w:type="spellStart"/>
      <w:r>
        <w:rPr>
          <w:lang w:eastAsia="zh-CN"/>
        </w:rPr>
        <w:t>Callback</w:t>
      </w:r>
      <w:proofErr w:type="spellEnd"/>
      <w:r>
        <w:rPr>
          <w:lang w:eastAsia="zh-CN"/>
        </w:rPr>
        <w:t xml:space="preserve"> URI may be included in the HTTP POST request body to V-GMLC (eventually to AMF) for implicit </w:t>
      </w:r>
      <w:proofErr w:type="spellStart"/>
      <w:r>
        <w:rPr>
          <w:lang w:eastAsia="zh-CN"/>
        </w:rPr>
        <w:t>subscr</w:t>
      </w:r>
      <w:r>
        <w:rPr>
          <w:rFonts w:hint="eastAsia"/>
          <w:lang w:eastAsia="zh-CN"/>
        </w:rPr>
        <w:t>i</w:t>
      </w:r>
      <w:r>
        <w:rPr>
          <w:lang w:eastAsia="zh-CN"/>
        </w:rPr>
        <w:t>piton</w:t>
      </w:r>
      <w:proofErr w:type="spellEnd"/>
      <w:r>
        <w:rPr>
          <w:lang w:eastAsia="zh-CN"/>
        </w:rPr>
        <w:t xml:space="preserve"> of </w:t>
      </w:r>
      <w:proofErr w:type="spellStart"/>
      <w:r w:rsidRPr="00DA6A8B">
        <w:rPr>
          <w:lang w:eastAsia="zh-CN"/>
        </w:rPr>
        <w:t>EventNotify</w:t>
      </w:r>
      <w:proofErr w:type="spellEnd"/>
      <w:r>
        <w:rPr>
          <w:lang w:eastAsia="zh-CN"/>
        </w:rPr>
        <w:t xml:space="preserve"> provided by GMLC, and NEF or NWDAF </w:t>
      </w:r>
      <w:proofErr w:type="spellStart"/>
      <w:r>
        <w:rPr>
          <w:lang w:eastAsia="zh-CN"/>
        </w:rPr>
        <w:t>Callback</w:t>
      </w:r>
      <w:proofErr w:type="spellEnd"/>
      <w:r>
        <w:rPr>
          <w:lang w:eastAsia="zh-CN"/>
        </w:rPr>
        <w:t xml:space="preserve"> URI may be included in the HTTP POST request body to GMLC/H-GMLC for implicit </w:t>
      </w:r>
      <w:proofErr w:type="spellStart"/>
      <w:r>
        <w:rPr>
          <w:lang w:eastAsia="zh-CN"/>
        </w:rPr>
        <w:t>subscr</w:t>
      </w:r>
      <w:r>
        <w:rPr>
          <w:rFonts w:hint="eastAsia"/>
          <w:lang w:eastAsia="zh-CN"/>
        </w:rPr>
        <w:t>i</w:t>
      </w:r>
      <w:r>
        <w:rPr>
          <w:lang w:eastAsia="zh-CN"/>
        </w:rPr>
        <w:t>piton</w:t>
      </w:r>
      <w:proofErr w:type="spellEnd"/>
      <w:r>
        <w:rPr>
          <w:lang w:eastAsia="zh-CN"/>
        </w:rPr>
        <w:t xml:space="preserve"> of </w:t>
      </w:r>
      <w:proofErr w:type="spellStart"/>
      <w:r w:rsidRPr="00DA6A8B">
        <w:rPr>
          <w:lang w:eastAsia="zh-CN"/>
        </w:rPr>
        <w:t>EventNotify</w:t>
      </w:r>
      <w:proofErr w:type="spellEnd"/>
      <w:r>
        <w:rPr>
          <w:lang w:eastAsia="zh-CN"/>
        </w:rPr>
        <w:t xml:space="preserve"> provided by GMLC/H-GMLC.</w:t>
      </w:r>
    </w:p>
    <w:p w14:paraId="13CEEBB4" w14:textId="77777777" w:rsidR="00595B61" w:rsidRDefault="00595B61" w:rsidP="00595B61">
      <w:pPr>
        <w:pStyle w:val="B1"/>
        <w:rPr>
          <w:rFonts w:ascii="宋体" w:eastAsia="宋体" w:hAnsi="宋体"/>
          <w:lang w:eastAsia="zh-CN"/>
        </w:rPr>
      </w:pPr>
      <w:r>
        <w:rPr>
          <w:lang w:eastAsia="zh-CN"/>
        </w:rPr>
        <w:tab/>
        <w:t>I</w:t>
      </w:r>
      <w:r w:rsidRPr="00086F48">
        <w:rPr>
          <w:lang w:eastAsia="zh-CN"/>
        </w:rPr>
        <w:t>f the request is to use a location reporting via user plane, an indication of the request of location reporting via user plane shall be included in the HTTP POST</w:t>
      </w:r>
      <w:r>
        <w:rPr>
          <w:lang w:eastAsia="zh-CN"/>
        </w:rPr>
        <w:t xml:space="preserve"> contents</w:t>
      </w:r>
      <w:r w:rsidRPr="00086F48">
        <w:rPr>
          <w:lang w:eastAsia="zh-CN"/>
        </w:rPr>
        <w:t xml:space="preserve">. If the indication of the request of location reporting via user plane is included in the HTTP POST </w:t>
      </w:r>
      <w:r>
        <w:rPr>
          <w:lang w:eastAsia="zh-CN"/>
        </w:rPr>
        <w:t>contents</w:t>
      </w:r>
      <w:r w:rsidRPr="00086F48">
        <w:rPr>
          <w:lang w:eastAsia="zh-CN"/>
        </w:rPr>
        <w:t xml:space="preserve">, the endpoint address of the user plane for location reporting </w:t>
      </w:r>
      <w:r>
        <w:rPr>
          <w:lang w:eastAsia="zh-CN"/>
        </w:rPr>
        <w:t>may</w:t>
      </w:r>
      <w:r w:rsidRPr="00086F48">
        <w:rPr>
          <w:lang w:eastAsia="zh-CN"/>
        </w:rPr>
        <w:t xml:space="preserve"> be included in the HTTP POST </w:t>
      </w:r>
      <w:r>
        <w:rPr>
          <w:lang w:eastAsia="zh-CN"/>
        </w:rPr>
        <w:t>contents</w:t>
      </w:r>
      <w:r w:rsidRPr="00086F48">
        <w:rPr>
          <w:lang w:eastAsia="zh-CN"/>
        </w:rPr>
        <w:t>.</w:t>
      </w:r>
      <w:r>
        <w:rPr>
          <w:lang w:eastAsia="zh-CN"/>
        </w:rPr>
        <w:t xml:space="preserve"> The </w:t>
      </w:r>
      <w:r w:rsidRPr="00456DFD">
        <w:rPr>
          <w:lang w:eastAsia="zh-CN"/>
        </w:rPr>
        <w:t>criteria for sending cumulative event reports over control plane</w:t>
      </w:r>
      <w:r>
        <w:rPr>
          <w:lang w:eastAsia="zh-CN"/>
        </w:rPr>
        <w:t xml:space="preserve"> may be included in the contents when the request is sent from H-GMLC to V-GMLC</w:t>
      </w:r>
      <w:r>
        <w:rPr>
          <w:rFonts w:ascii="宋体" w:eastAsia="宋体" w:hAnsi="宋体" w:hint="eastAsia"/>
          <w:lang w:eastAsia="zh-CN"/>
        </w:rPr>
        <w:t>.</w:t>
      </w:r>
    </w:p>
    <w:p w14:paraId="04350C65" w14:textId="77777777" w:rsidR="00595B61" w:rsidRPr="00487F0F" w:rsidRDefault="00595B61" w:rsidP="00595B61">
      <w:pPr>
        <w:pStyle w:val="EditorsNote"/>
        <w:rPr>
          <w:lang w:eastAsia="zh-CN"/>
        </w:rPr>
      </w:pPr>
      <w:r>
        <w:rPr>
          <w:lang w:eastAsia="zh-CN"/>
        </w:rPr>
        <w:t>Editor's Note</w:t>
      </w:r>
      <w:r w:rsidRPr="00B061E6">
        <w:rPr>
          <w:lang w:eastAsia="zh-CN"/>
        </w:rPr>
        <w:t>:</w:t>
      </w:r>
      <w:r>
        <w:rPr>
          <w:lang w:eastAsia="zh-CN"/>
        </w:rPr>
        <w:tab/>
        <w:t>[CR0116, 5G_eLCS_Ph3] Whether the security related materials can be included in the contents is FFS.</w:t>
      </w:r>
    </w:p>
    <w:p w14:paraId="0229346B" w14:textId="77777777" w:rsidR="00595B61" w:rsidRDefault="00595B61" w:rsidP="00595B61">
      <w:pPr>
        <w:pStyle w:val="B1"/>
        <w:rPr>
          <w:lang w:eastAsia="zh-CN"/>
        </w:rPr>
      </w:pPr>
      <w:r>
        <w:rPr>
          <w:lang w:eastAsia="zh-CN"/>
        </w:rPr>
        <w:tab/>
        <w:t xml:space="preserve">If Multiple Location QoS was requested, the H-GMLC as NF service consumer may perform the Location QoS mapping </w:t>
      </w:r>
      <w:r w:rsidRPr="00277EB6">
        <w:rPr>
          <w:lang w:eastAsia="zh-CN"/>
        </w:rPr>
        <w:t>to obtain the location QoS that can be applicable to EPS based on the original multiple QoS</w:t>
      </w:r>
      <w:r>
        <w:t xml:space="preserve"> (see clause 6.19 of 3GPP TS 23.273 [4]) </w:t>
      </w:r>
      <w:r>
        <w:rPr>
          <w:lang w:eastAsia="zh-CN"/>
        </w:rPr>
        <w:t>and may include the mapped Location QoS applicable to EPS in the request to the V-GMLC as NF service producer.</w:t>
      </w:r>
    </w:p>
    <w:p w14:paraId="01CCA96B" w14:textId="77777777" w:rsidR="00595B61" w:rsidRDefault="00595B61" w:rsidP="00595B61">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Pr="008641A3">
        <w:t xml:space="preserve">local position, </w:t>
      </w:r>
      <w:r>
        <w:t>civic location, positioning methods…</w:t>
      </w:r>
      <w:r>
        <w:rPr>
          <w:lang w:eastAsia="zh-CN"/>
        </w:rPr>
        <w:t>).</w:t>
      </w:r>
    </w:p>
    <w:p w14:paraId="238C185C" w14:textId="77777777" w:rsidR="00595B61" w:rsidRDefault="00595B61" w:rsidP="00595B61">
      <w:pPr>
        <w:pStyle w:val="B1"/>
        <w:ind w:hanging="1"/>
        <w:rPr>
          <w:lang w:eastAsia="zh-CN"/>
        </w:rPr>
      </w:pPr>
      <w:bookmarkStart w:id="49" w:name="_PERM_MCCTEMPBM_CRPT1316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49"/>
    <w:p w14:paraId="508F4B85" w14:textId="77777777" w:rsidR="00595B61" w:rsidRDefault="00595B61" w:rsidP="00595B61">
      <w:pPr>
        <w:pStyle w:val="B1"/>
        <w:rPr>
          <w:lang w:eastAsia="zh-CN"/>
        </w:rPr>
      </w:pPr>
      <w:r>
        <w:rPr>
          <w:lang w:eastAsia="zh-CN"/>
        </w:rPr>
        <w:t>2b</w:t>
      </w:r>
      <w:r>
        <w:rPr>
          <w:lang w:eastAsia="zh-CN"/>
        </w:rPr>
        <w:tab/>
        <w:t>On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w:t>
      </w:r>
      <w:r>
        <w:rPr>
          <w:rFonts w:hint="eastAsia"/>
          <w:lang w:eastAsia="zh-CN"/>
        </w:rPr>
        <w:t>s</w:t>
      </w:r>
      <w:r>
        <w:t xml:space="preserve"> listed in Table 6.1.</w:t>
      </w:r>
      <w:r>
        <w:rPr>
          <w:lang w:eastAsia="zh-CN"/>
        </w:rPr>
        <w:t>3</w:t>
      </w:r>
      <w:r>
        <w:t>.2.2-2.</w:t>
      </w:r>
    </w:p>
    <w:p w14:paraId="30730555" w14:textId="77777777" w:rsidR="00911380" w:rsidRPr="0065422B" w:rsidRDefault="00911380" w:rsidP="00911380">
      <w:bookmarkStart w:id="50" w:name="_Toc26202304"/>
      <w:bookmarkStart w:id="51" w:name="_Toc22624243"/>
      <w:bookmarkStart w:id="52" w:name="_Toc22141041"/>
      <w:bookmarkStart w:id="53" w:name="_Toc18853043"/>
      <w:bookmarkStart w:id="54" w:name="_Toc26202490"/>
      <w:bookmarkStart w:id="55" w:name="_Toc34804198"/>
      <w:bookmarkStart w:id="56" w:name="_Toc35935769"/>
      <w:bookmarkStart w:id="57" w:name="_Toc45029989"/>
      <w:bookmarkStart w:id="58" w:name="_Toc51922349"/>
      <w:bookmarkStart w:id="59" w:name="_Toc51922763"/>
      <w:bookmarkStart w:id="60" w:name="_Toc122015818"/>
      <w:bookmarkStart w:id="61" w:name="_Toc130844981"/>
      <w:bookmarkStart w:id="62" w:name="_Toc138344478"/>
      <w:bookmarkStart w:id="63" w:name="_Toc145946984"/>
      <w:bookmarkStart w:id="64" w:name="_Toc153817424"/>
    </w:p>
    <w:p w14:paraId="47A06CD0" w14:textId="77777777" w:rsidR="00911380" w:rsidRPr="006B5418" w:rsidRDefault="00911380" w:rsidP="009113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AA3B3E" w14:textId="77777777" w:rsidR="00595B61" w:rsidRPr="008D72A7" w:rsidRDefault="00595B61" w:rsidP="00595B61">
      <w:pPr>
        <w:pStyle w:val="5"/>
        <w:rPr>
          <w:lang w:eastAsia="zh-CN"/>
        </w:rPr>
      </w:pPr>
      <w:r w:rsidRPr="008D72A7">
        <w:lastRenderedPageBreak/>
        <w:t>5.2.2.</w:t>
      </w:r>
      <w:r w:rsidRPr="008D72A7">
        <w:rPr>
          <w:lang w:eastAsia="zh-CN"/>
        </w:rPr>
        <w:t>5</w:t>
      </w:r>
      <w:r w:rsidRPr="008D72A7">
        <w:t>.1</w:t>
      </w:r>
      <w:r w:rsidRPr="008D72A7">
        <w:tab/>
        <w:t>General</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13AFA174" w14:textId="77777777" w:rsidR="00595B61" w:rsidRDefault="00595B61" w:rsidP="00595B61">
      <w:r>
        <w:t>The following procedures are supported using the "</w:t>
      </w:r>
      <w:proofErr w:type="spellStart"/>
      <w:r>
        <w:rPr>
          <w:lang w:eastAsia="zh-CN"/>
        </w:rPr>
        <w:t>EventNotify</w:t>
      </w:r>
      <w:proofErr w:type="spellEnd"/>
      <w:r>
        <w:t>" service operation:</w:t>
      </w:r>
    </w:p>
    <w:p w14:paraId="53D19038" w14:textId="77777777" w:rsidR="00595B61" w:rsidRDefault="00595B61" w:rsidP="00595B61">
      <w:pPr>
        <w:pStyle w:val="B1"/>
      </w:pPr>
      <w:r>
        <w:t>-</w:t>
      </w:r>
      <w:r>
        <w:tab/>
      </w:r>
      <w:proofErr w:type="spellStart"/>
      <w:r>
        <w:t>EventNotify</w:t>
      </w:r>
      <w:proofErr w:type="spellEnd"/>
      <w:r>
        <w:t xml:space="preserve"> for a single UE</w:t>
      </w:r>
    </w:p>
    <w:p w14:paraId="29968D36" w14:textId="77777777" w:rsidR="00595B61" w:rsidRDefault="00595B61" w:rsidP="00595B61">
      <w:pPr>
        <w:pStyle w:val="B1"/>
        <w:rPr>
          <w:ins w:id="65" w:author="Xiaomi" w:date="2024-02-15T12:34:00Z"/>
        </w:rPr>
      </w:pPr>
      <w:r>
        <w:t>-</w:t>
      </w:r>
      <w:r>
        <w:tab/>
      </w:r>
      <w:proofErr w:type="spellStart"/>
      <w:r>
        <w:t>EventNotify</w:t>
      </w:r>
      <w:proofErr w:type="spellEnd"/>
      <w:r>
        <w:t xml:space="preserve"> for the UEs in a target group</w:t>
      </w:r>
    </w:p>
    <w:p w14:paraId="0FB4146E" w14:textId="77777777" w:rsidR="00595B61" w:rsidRPr="00035376" w:rsidRDefault="00595B61" w:rsidP="00595B61">
      <w:pPr>
        <w:pStyle w:val="B1"/>
        <w:rPr>
          <w:lang w:eastAsia="zh-CN"/>
        </w:rPr>
      </w:pPr>
      <w:ins w:id="66" w:author="Xiaomi" w:date="2024-02-15T12:34:00Z">
        <w:r>
          <w:t>-</w:t>
        </w:r>
        <w:r>
          <w:tab/>
        </w:r>
        <w:proofErr w:type="spellStart"/>
        <w:r>
          <w:t>EventNotify</w:t>
        </w:r>
        <w:proofErr w:type="spellEnd"/>
        <w:r>
          <w:t xml:space="preserve"> for a single UE relative to one or more related UEs</w:t>
        </w:r>
      </w:ins>
    </w:p>
    <w:p w14:paraId="707B46B8" w14:textId="77777777" w:rsidR="00911380" w:rsidRPr="0065422B" w:rsidRDefault="00911380" w:rsidP="00911380">
      <w:bookmarkStart w:id="67" w:name="_Toc122015819"/>
      <w:bookmarkStart w:id="68" w:name="_Toc130844982"/>
      <w:bookmarkStart w:id="69" w:name="_Toc138344479"/>
      <w:bookmarkStart w:id="70" w:name="_Toc145946985"/>
      <w:bookmarkStart w:id="71" w:name="_Toc153817425"/>
    </w:p>
    <w:p w14:paraId="4454F4E8" w14:textId="77777777" w:rsidR="00911380" w:rsidRPr="006B5418" w:rsidRDefault="00911380" w:rsidP="009113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808233" w14:textId="77777777" w:rsidR="00595B61" w:rsidRDefault="00595B61" w:rsidP="00595B61">
      <w:pPr>
        <w:pStyle w:val="5"/>
        <w:rPr>
          <w:lang w:eastAsia="zh-CN"/>
        </w:rPr>
      </w:pPr>
      <w:r>
        <w:t>5.2.2.5.2</w:t>
      </w:r>
      <w:r>
        <w:tab/>
      </w:r>
      <w:proofErr w:type="spellStart"/>
      <w:r>
        <w:t>EventNotify</w:t>
      </w:r>
      <w:proofErr w:type="spellEnd"/>
      <w:r>
        <w:t xml:space="preserve"> for a single UE</w:t>
      </w:r>
      <w:bookmarkEnd w:id="67"/>
      <w:bookmarkEnd w:id="68"/>
      <w:bookmarkEnd w:id="69"/>
      <w:bookmarkEnd w:id="70"/>
      <w:bookmarkEnd w:id="71"/>
    </w:p>
    <w:p w14:paraId="7F0FA7E1" w14:textId="77777777" w:rsidR="00595B61" w:rsidRPr="008D72A7" w:rsidRDefault="00595B61" w:rsidP="00595B61">
      <w:pPr>
        <w:rPr>
          <w:lang w:eastAsia="zh-CN"/>
        </w:rPr>
      </w:pPr>
      <w:r>
        <w:rPr>
          <w:lang w:eastAsia="zh-CN"/>
        </w:rPr>
        <w:t>The service operation is used during the procedure:</w:t>
      </w:r>
    </w:p>
    <w:p w14:paraId="16A85C46" w14:textId="77777777" w:rsidR="00595B61" w:rsidRDefault="00595B61" w:rsidP="00595B61">
      <w:pPr>
        <w:pStyle w:val="B1"/>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w:t>
      </w:r>
      <w:r>
        <w:t>)</w:t>
      </w:r>
    </w:p>
    <w:p w14:paraId="53E8B4E2" w14:textId="77777777" w:rsidR="00595B61" w:rsidRPr="003B2883" w:rsidRDefault="00595B61" w:rsidP="00595B61">
      <w:pPr>
        <w:pStyle w:val="B1"/>
        <w:rPr>
          <w:ins w:id="72" w:author="Xiaomi" w:date="2024-02-15T12:35:00Z"/>
        </w:rPr>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21701892" w14:textId="77777777" w:rsidR="00595B61" w:rsidRPr="004A5218" w:rsidRDefault="00595B61" w:rsidP="00595B61">
      <w:pPr>
        <w:pStyle w:val="B1"/>
        <w:rPr>
          <w:lang w:eastAsia="zh-CN"/>
        </w:rPr>
      </w:pPr>
      <w:ins w:id="73" w:author="Xiaomi" w:date="2024-02-15T12:35:00Z">
        <w:r w:rsidRPr="003B2883">
          <w:t>-</w:t>
        </w:r>
        <w:r w:rsidRPr="003B2883">
          <w:tab/>
        </w:r>
        <w:r>
          <w:rPr>
            <w:lang w:eastAsia="zh-CN"/>
          </w:rPr>
          <w:t>Procedures of SL-MT-LR for periodic, triggered Location Events</w:t>
        </w:r>
        <w:r w:rsidRPr="003B2883">
          <w:rPr>
            <w:lang w:eastAsia="zh-CN"/>
          </w:rPr>
          <w:t xml:space="preserve"> </w:t>
        </w:r>
        <w:r w:rsidRPr="003B2883">
          <w:t>(</w:t>
        </w:r>
        <w:r>
          <w:t>see 3GPP TS 23.273 [4], clause 6.20.4</w:t>
        </w:r>
        <w:r w:rsidRPr="003B2883">
          <w:t>)</w:t>
        </w:r>
      </w:ins>
    </w:p>
    <w:p w14:paraId="646B640A" w14:textId="77777777" w:rsidR="00595B61" w:rsidRDefault="00595B61" w:rsidP="00595B61">
      <w:pPr>
        <w:rPr>
          <w:lang w:eastAsia="zh-CN"/>
        </w:rPr>
      </w:pPr>
      <w:r w:rsidRPr="00EF4063">
        <w:t xml:space="preserve">The </w:t>
      </w:r>
      <w:proofErr w:type="spellStart"/>
      <w:r w:rsidRPr="00EF4063">
        <w:t>EventNotify</w:t>
      </w:r>
      <w:proofErr w:type="spellEnd"/>
      <w:r w:rsidRPr="00EF4063">
        <w:rPr>
          <w:rFonts w:hint="eastAsia"/>
        </w:rPr>
        <w:t xml:space="preserve"> </w:t>
      </w:r>
      <w:r w:rsidRPr="00EF4063">
        <w:t>for a single UE enables the consumer NF (e.g. (H)GMLC, NEF</w:t>
      </w:r>
      <w:r>
        <w:t>, NWDAF</w:t>
      </w:r>
      <w:r w:rsidRPr="00EF4063">
        <w:t>) to get notified about the geodetic and optionally local and/or civic location, the completion or activation of deferred location, mobility to a different AMF/MME of a UE with deferred location for a target UE</w:t>
      </w:r>
      <w:r>
        <w:t>, the active state of the location reporting over user plane, or the statistics on the location reporting over user plane,</w:t>
      </w:r>
      <w:r w:rsidRPr="00EF4063">
        <w:t xml:space="preserve"> when some certain events are detected. See Figure 5.2.2.5.</w:t>
      </w:r>
      <w:r w:rsidRPr="00EF4063">
        <w:rPr>
          <w:rFonts w:hint="eastAsia"/>
        </w:rPr>
        <w:t>2</w:t>
      </w:r>
      <w:r w:rsidRPr="00EF4063">
        <w:t>-1.</w:t>
      </w:r>
    </w:p>
    <w:p w14:paraId="06E9CD05" w14:textId="77777777" w:rsidR="00595B61" w:rsidRDefault="00595B61" w:rsidP="00595B61">
      <w:pPr>
        <w:pStyle w:val="TH"/>
        <w:rPr>
          <w:lang w:val="fr-FR" w:eastAsia="zh-CN"/>
        </w:rPr>
      </w:pPr>
    </w:p>
    <w:p w14:paraId="526AF62F" w14:textId="77777777" w:rsidR="00595B61" w:rsidRDefault="00595B61" w:rsidP="00595B61">
      <w:pPr>
        <w:pStyle w:val="TH"/>
        <w:rPr>
          <w:lang w:val="fr-FR" w:eastAsia="zh-CN"/>
        </w:rPr>
      </w:pPr>
      <w:r>
        <w:rPr>
          <w:lang w:val="fr-FR"/>
        </w:rPr>
        <w:object w:dxaOrig="8714" w:dyaOrig="2144" w14:anchorId="2EAC9BD9">
          <v:shape id="_x0000_i1026" type="#_x0000_t75" style="width:435.15pt;height:107.05pt" o:ole="">
            <v:imagedata r:id="rId15" o:title=""/>
          </v:shape>
          <o:OLEObject Type="Embed" ProgID="Visio.Drawing.11" ShapeID="_x0000_i1026" DrawAspect="Content" ObjectID="_1769883589" r:id="rId16"/>
        </w:object>
      </w:r>
    </w:p>
    <w:p w14:paraId="6C7339D8" w14:textId="77777777" w:rsidR="00595B61" w:rsidRDefault="00595B61" w:rsidP="00595B61">
      <w:pPr>
        <w:pStyle w:val="TF"/>
        <w:rPr>
          <w:lang w:eastAsia="zh-CN"/>
        </w:rPr>
      </w:pPr>
      <w:r>
        <w:t xml:space="preserve">Figure </w:t>
      </w:r>
      <w:r>
        <w:rPr>
          <w:lang w:eastAsia="zh-CN"/>
        </w:rPr>
        <w:t>5.2.2.5.</w:t>
      </w:r>
      <w:r>
        <w:rPr>
          <w:rFonts w:hint="eastAsia"/>
          <w:lang w:eastAsia="zh-CN"/>
        </w:rPr>
        <w:t>2</w:t>
      </w:r>
      <w:r>
        <w:rPr>
          <w:lang w:eastAsia="zh-CN"/>
        </w:rPr>
        <w:t>-</w:t>
      </w:r>
      <w:r>
        <w:t xml:space="preserve">1: </w:t>
      </w:r>
      <w:proofErr w:type="spellStart"/>
      <w:r>
        <w:rPr>
          <w:lang w:eastAsia="zh-CN"/>
        </w:rPr>
        <w:t>EventNotify</w:t>
      </w:r>
      <w:proofErr w:type="spellEnd"/>
      <w:r>
        <w:rPr>
          <w:lang w:eastAsia="zh-CN"/>
        </w:rPr>
        <w:t xml:space="preserve"> Notification</w:t>
      </w:r>
      <w:r>
        <w:rPr>
          <w:rFonts w:hint="eastAsia"/>
          <w:lang w:eastAsia="zh-CN"/>
        </w:rPr>
        <w:t xml:space="preserve"> </w:t>
      </w:r>
      <w:r>
        <w:rPr>
          <w:lang w:eastAsia="zh-CN"/>
        </w:rPr>
        <w:t>for a single UE</w:t>
      </w:r>
    </w:p>
    <w:p w14:paraId="1B7F0C55" w14:textId="77777777" w:rsidR="00595B61" w:rsidRDefault="00595B61" w:rsidP="00595B61">
      <w:pPr>
        <w:pStyle w:val="B1"/>
        <w:rPr>
          <w:lang w:eastAsia="zh-CN"/>
        </w:rPr>
      </w:pPr>
      <w:r>
        <w:rPr>
          <w:lang w:eastAsia="zh-CN"/>
        </w:rPr>
        <w:t>1.</w:t>
      </w:r>
      <w:r>
        <w:rPr>
          <w:lang w:eastAsia="zh-CN"/>
        </w:rPr>
        <w:tab/>
      </w:r>
      <w:r>
        <w:t xml:space="preserve">The </w:t>
      </w:r>
      <w:r>
        <w:rPr>
          <w:lang w:eastAsia="zh-CN"/>
        </w:rPr>
        <w:t>GMLC</w:t>
      </w:r>
      <w:r>
        <w:t xml:space="preserve"> shall send an HTTP POST to the </w:t>
      </w:r>
      <w:proofErr w:type="spellStart"/>
      <w:r>
        <w:t>locationNotificationUri</w:t>
      </w:r>
      <w:proofErr w:type="spellEnd"/>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Pr="008A2EA0">
        <w:rPr>
          <w:lang w:eastAsia="zh-CN"/>
        </w:rPr>
        <w:t xml:space="preserve">Local Location, </w:t>
      </w:r>
      <w:r>
        <w:rPr>
          <w:lang w:eastAsia="zh-CN"/>
        </w:rPr>
        <w:t>Civic Location, Position Methods Used, serving LMF identification</w:t>
      </w:r>
      <w:ins w:id="74" w:author="Xiaomi" w:date="2024-02-15T12:37:00Z">
        <w:r>
          <w:rPr>
            <w:lang w:eastAsia="zh-CN"/>
          </w:rPr>
          <w:t xml:space="preserve">, </w:t>
        </w:r>
        <w:r>
          <w:rPr>
            <w:rFonts w:hint="eastAsia"/>
            <w:lang w:eastAsia="zh-CN"/>
          </w:rPr>
          <w:t>r</w:t>
        </w:r>
        <w:r>
          <w:rPr>
            <w:lang w:eastAsia="zh-CN"/>
          </w:rPr>
          <w:t>elated UE</w:t>
        </w:r>
      </w:ins>
      <w:r>
        <w:rPr>
          <w:lang w:eastAsia="zh-CN"/>
        </w:rPr>
        <w:t xml:space="preserve"> etc.) should be included in the HTTP POST request body.</w:t>
      </w:r>
    </w:p>
    <w:p w14:paraId="7408CBE7" w14:textId="77777777" w:rsidR="00595B61" w:rsidRDefault="00595B61" w:rsidP="00595B61">
      <w:pPr>
        <w:pStyle w:val="B1"/>
        <w:rPr>
          <w:lang w:eastAsia="zh-CN"/>
        </w:rPr>
      </w:pPr>
      <w:r>
        <w:rPr>
          <w:lang w:eastAsia="zh-CN"/>
        </w:rPr>
        <w:tab/>
      </w:r>
      <w:r w:rsidRPr="00BB0672">
        <w:rPr>
          <w:lang w:eastAsia="zh-CN"/>
        </w:rPr>
        <w:t xml:space="preserve">If the GMLC receives the </w:t>
      </w:r>
      <w:r w:rsidRPr="0070448D">
        <w:rPr>
          <w:lang w:eastAsia="zh-CN"/>
        </w:rPr>
        <w:t xml:space="preserve">statistics on the location reporting over user plane </w:t>
      </w:r>
      <w:r>
        <w:rPr>
          <w:lang w:eastAsia="zh-CN"/>
        </w:rPr>
        <w:t xml:space="preserve">(e.g., the number of location reports over user plane) </w:t>
      </w:r>
      <w:r w:rsidRPr="00BB0672">
        <w:rPr>
          <w:lang w:eastAsia="zh-CN"/>
        </w:rPr>
        <w:t xml:space="preserve">from the </w:t>
      </w:r>
      <w:r>
        <w:rPr>
          <w:lang w:eastAsia="zh-CN"/>
        </w:rPr>
        <w:t>AMF</w:t>
      </w:r>
      <w:r w:rsidRPr="00BB0672">
        <w:rPr>
          <w:lang w:eastAsia="zh-CN"/>
        </w:rPr>
        <w:t xml:space="preserve">, the </w:t>
      </w:r>
      <w:r w:rsidRPr="0070448D">
        <w:rPr>
          <w:lang w:eastAsia="zh-CN"/>
        </w:rPr>
        <w:t xml:space="preserve">statistics on the location reporting over user plane </w:t>
      </w:r>
      <w:r w:rsidRPr="00BB0672">
        <w:rPr>
          <w:lang w:eastAsia="zh-CN"/>
        </w:rPr>
        <w:t xml:space="preserve">shall be included in the HTTP POST </w:t>
      </w:r>
      <w:r>
        <w:rPr>
          <w:lang w:eastAsia="zh-CN"/>
        </w:rPr>
        <w:t>contents</w:t>
      </w:r>
      <w:r w:rsidRPr="00BB0672">
        <w:rPr>
          <w:lang w:eastAsia="zh-CN"/>
        </w:rPr>
        <w:t>.</w:t>
      </w:r>
    </w:p>
    <w:p w14:paraId="10835182" w14:textId="77777777" w:rsidR="00595B61" w:rsidRDefault="00595B61" w:rsidP="00595B61">
      <w:pPr>
        <w:pStyle w:val="B1"/>
        <w:rPr>
          <w:lang w:eastAsia="zh-CN"/>
        </w:rPr>
      </w:pPr>
      <w:r>
        <w:rPr>
          <w:lang w:eastAsia="zh-CN"/>
        </w:rPr>
        <w:tab/>
        <w:t xml:space="preserve">The </w:t>
      </w:r>
      <w:proofErr w:type="spellStart"/>
      <w:r>
        <w:rPr>
          <w:lang w:eastAsia="zh-CN"/>
        </w:rPr>
        <w:t>locationNotificationUri</w:t>
      </w:r>
      <w:proofErr w:type="spellEnd"/>
      <w:r>
        <w:rPr>
          <w:lang w:eastAsia="zh-CN"/>
        </w:rPr>
        <w:t xml:space="preserve"> shall be set to:</w:t>
      </w:r>
    </w:p>
    <w:p w14:paraId="18DAB3FB" w14:textId="77777777" w:rsidR="00595B61" w:rsidRDefault="00595B61" w:rsidP="00595B61">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1937702A" w14:textId="77777777" w:rsidR="00595B61" w:rsidRDefault="00595B61" w:rsidP="00595B61">
      <w:pPr>
        <w:pStyle w:val="B2"/>
      </w:pPr>
      <w:r>
        <w:rPr>
          <w:lang w:eastAsia="zh-CN"/>
        </w:rPr>
        <w:t>-</w:t>
      </w:r>
      <w:r>
        <w:rPr>
          <w:lang w:eastAsia="zh-CN"/>
        </w:rPr>
        <w:tab/>
        <w:t>the</w:t>
      </w:r>
      <w:r>
        <w:t xml:space="preserve"> </w:t>
      </w:r>
      <w:proofErr w:type="spellStart"/>
      <w:r>
        <w:t>hgmlcCallBackURI</w:t>
      </w:r>
      <w:proofErr w:type="spellEnd"/>
      <w:r>
        <w:t xml:space="preserve"> received from the AMF/LMF;</w:t>
      </w:r>
    </w:p>
    <w:p w14:paraId="7ED6B5C6" w14:textId="77777777" w:rsidR="00595B61" w:rsidRDefault="00595B61" w:rsidP="00595B61">
      <w:pPr>
        <w:pStyle w:val="B2"/>
      </w:pPr>
      <w:r>
        <w:rPr>
          <w:lang w:eastAsia="zh-CN"/>
        </w:rPr>
        <w:t>I</w:t>
      </w:r>
      <w:r>
        <w:rPr>
          <w:rFonts w:hint="eastAsia"/>
          <w:lang w:eastAsia="zh-CN"/>
        </w:rPr>
        <w:t>f</w:t>
      </w:r>
      <w:r>
        <w:rPr>
          <w:lang w:eastAsia="zh-CN"/>
        </w:rPr>
        <w:t xml:space="preserve"> the notification is sent from (H)GMLC to NEF</w:t>
      </w:r>
      <w:r>
        <w:rPr>
          <w:rFonts w:hint="eastAsia"/>
          <w:lang w:eastAsia="zh-CN"/>
        </w:rPr>
        <w:t>, or other NF (e.g. NWDAF)</w:t>
      </w:r>
      <w:r>
        <w:t>,</w:t>
      </w:r>
    </w:p>
    <w:p w14:paraId="0E0867D1" w14:textId="77777777" w:rsidR="00595B61" w:rsidRDefault="00595B61" w:rsidP="00595B61">
      <w:pPr>
        <w:pStyle w:val="B2"/>
      </w:pPr>
      <w:r>
        <w:lastRenderedPageBreak/>
        <w:t>-</w:t>
      </w:r>
      <w:r>
        <w:tab/>
        <w:t xml:space="preserve">the </w:t>
      </w:r>
      <w:proofErr w:type="spellStart"/>
      <w:r>
        <w:t>callback</w:t>
      </w:r>
      <w:proofErr w:type="spellEnd"/>
      <w:r>
        <w:t xml:space="preserve"> URI</w:t>
      </w:r>
      <w:r>
        <w:rPr>
          <w:rFonts w:hint="eastAsia"/>
          <w:lang w:eastAsia="zh-CN"/>
        </w:rPr>
        <w:t xml:space="preserve"> (i.e., </w:t>
      </w:r>
      <w:proofErr w:type="spellStart"/>
      <w:r w:rsidRPr="00CF0845">
        <w:t>eventNotificationUri</w:t>
      </w:r>
      <w:proofErr w:type="spellEnd"/>
      <w:r>
        <w:rPr>
          <w:rFonts w:hint="eastAsia"/>
          <w:lang w:eastAsia="zh-CN"/>
        </w:rPr>
        <w:t>)</w:t>
      </w:r>
      <w:r>
        <w:t xml:space="preserve"> of NEF</w:t>
      </w:r>
      <w:r>
        <w:rPr>
          <w:rFonts w:hint="eastAsia"/>
          <w:lang w:eastAsia="zh-CN"/>
        </w:rPr>
        <w:t xml:space="preserve"> or other NF (e.g. NWDAF)</w:t>
      </w:r>
      <w:r>
        <w:t xml:space="preserve"> provided by NEF</w:t>
      </w:r>
      <w:r>
        <w:rPr>
          <w:rFonts w:hint="eastAsia"/>
          <w:lang w:eastAsia="zh-CN"/>
        </w:rPr>
        <w:t xml:space="preserve"> or other NF (e.g. NWDAF)</w:t>
      </w:r>
      <w:r>
        <w:t xml:space="preserve"> during </w:t>
      </w:r>
      <w:r>
        <w:rPr>
          <w:lang w:eastAsia="zh-CN"/>
        </w:rPr>
        <w:t xml:space="preserve">requesting the </w:t>
      </w:r>
      <w:proofErr w:type="spellStart"/>
      <w:r>
        <w:rPr>
          <w:lang w:eastAsia="zh-CN"/>
        </w:rPr>
        <w:t>ProvideLocation</w:t>
      </w:r>
      <w:proofErr w:type="spellEnd"/>
      <w:r>
        <w:rPr>
          <w:lang w:eastAsia="zh-CN"/>
        </w:rPr>
        <w:t xml:space="preserve"> service operation for the periodic or triggered deferred location for a target UE</w:t>
      </w:r>
      <w:r>
        <w:t xml:space="preserve"> or ;</w:t>
      </w:r>
    </w:p>
    <w:p w14:paraId="73836C34" w14:textId="77777777" w:rsidR="00595B61" w:rsidRDefault="00595B61" w:rsidP="00595B61">
      <w:pPr>
        <w:pStyle w:val="B2"/>
        <w:rPr>
          <w:ins w:id="75" w:author="Xiaomi" w:date="2024-02-15T12:38:00Z"/>
        </w:rPr>
      </w:pPr>
      <w:r>
        <w:t>-</w:t>
      </w:r>
      <w:r>
        <w:tab/>
        <w:t xml:space="preserve">the </w:t>
      </w:r>
      <w:proofErr w:type="spellStart"/>
      <w:r>
        <w:t>callback</w:t>
      </w:r>
      <w:proofErr w:type="spellEnd"/>
      <w:r>
        <w:t xml:space="preserve"> URI of NEF locally provisioned in the (H)GMLC.</w:t>
      </w:r>
    </w:p>
    <w:p w14:paraId="13DAF856" w14:textId="77777777" w:rsidR="00595B61" w:rsidRDefault="00595B61" w:rsidP="00595B61">
      <w:pPr>
        <w:pStyle w:val="B2"/>
      </w:pPr>
      <w:ins w:id="76" w:author="Xiaomi" w:date="2024-02-15T12:38:00Z">
        <w:r>
          <w:rPr>
            <w:lang w:eastAsia="zh-CN"/>
          </w:rPr>
          <w:t>I</w:t>
        </w:r>
        <w:r>
          <w:rPr>
            <w:rFonts w:hint="eastAsia"/>
            <w:lang w:eastAsia="zh-CN"/>
          </w:rPr>
          <w:t>f</w:t>
        </w:r>
        <w:r>
          <w:rPr>
            <w:lang w:eastAsia="zh-CN"/>
          </w:rPr>
          <w:t xml:space="preserve"> </w:t>
        </w:r>
      </w:ins>
      <w:ins w:id="77" w:author="Xiaomi" w:date="2024-02-15T12:39:00Z">
        <w:r>
          <w:rPr>
            <w:lang w:eastAsia="zh-CN"/>
          </w:rPr>
          <w:t>there are more than one related UEs</w:t>
        </w:r>
      </w:ins>
      <w:ins w:id="78" w:author="Xiaomi" w:date="2024-02-15T12:38:00Z">
        <w:r>
          <w:t>,</w:t>
        </w:r>
      </w:ins>
      <w:ins w:id="79" w:author="Xiaomi" w:date="2024-02-15T12:39:00Z">
        <w:r>
          <w:t xml:space="preserve"> </w:t>
        </w:r>
        <w:proofErr w:type="spellStart"/>
        <w:r w:rsidRPr="008D72A7">
          <w:rPr>
            <w:lang w:eastAsia="zh-CN"/>
          </w:rPr>
          <w:t>EventNotifyData</w:t>
        </w:r>
      </w:ins>
      <w:proofErr w:type="spellEnd"/>
      <w:ins w:id="80" w:author="Xiaomi" w:date="2024-02-15T12:40:00Z">
        <w:r>
          <w:rPr>
            <w:lang w:eastAsia="zh-CN"/>
          </w:rPr>
          <w:t xml:space="preserve"> for each related UE is included.</w:t>
        </w:r>
      </w:ins>
    </w:p>
    <w:p w14:paraId="5275AF04" w14:textId="77777777" w:rsidR="00595B61" w:rsidRDefault="00595B61" w:rsidP="00595B61">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07C81A01" w14:textId="77777777" w:rsidR="00595B61" w:rsidRDefault="00595B61" w:rsidP="00595B61">
      <w:pPr>
        <w:pStyle w:val="B1"/>
        <w:rPr>
          <w:lang w:eastAsia="zh-CN"/>
        </w:rPr>
      </w:pPr>
      <w:r>
        <w:rPr>
          <w:lang w:eastAsia="ko-KR"/>
        </w:rPr>
        <w:t>2b</w:t>
      </w:r>
      <w:r>
        <w:rPr>
          <w:lang w:eastAsia="zh-CN"/>
        </w:rPr>
        <w:t>.</w:t>
      </w:r>
      <w:r>
        <w:rPr>
          <w:lang w:eastAsia="zh-CN"/>
        </w:rPr>
        <w:tab/>
      </w:r>
      <w:r>
        <w:t>On failure</w:t>
      </w:r>
      <w:r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23255F23" w14:textId="77777777" w:rsidR="007B2896" w:rsidRPr="007B2896" w:rsidRDefault="007B2896" w:rsidP="00001D08"/>
    <w:p w14:paraId="38EA8C7F" w14:textId="0A44500F" w:rsidR="00CB4C9A" w:rsidRDefault="00CB4C9A" w:rsidP="00911380">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CB4C9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DC5D5" w14:textId="77777777" w:rsidR="00C70875" w:rsidRDefault="00C70875">
      <w:r>
        <w:separator/>
      </w:r>
    </w:p>
  </w:endnote>
  <w:endnote w:type="continuationSeparator" w:id="0">
    <w:p w14:paraId="4DBE51E0" w14:textId="77777777" w:rsidR="00C70875" w:rsidRDefault="00C70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76ABF" w14:textId="77777777" w:rsidR="00C70875" w:rsidRDefault="00C70875">
      <w:r>
        <w:separator/>
      </w:r>
    </w:p>
  </w:footnote>
  <w:footnote w:type="continuationSeparator" w:id="0">
    <w:p w14:paraId="54505052" w14:textId="77777777" w:rsidR="00C70875" w:rsidRDefault="00C708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17B0" w:rsidRDefault="00AE17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17B0" w:rsidRDefault="00AE17B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17B0" w:rsidRDefault="00AE17B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17B0" w:rsidRDefault="00AE17B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917BA1"/>
    <w:multiLevelType w:val="hybridMultilevel"/>
    <w:tmpl w:val="5B7E8962"/>
    <w:lvl w:ilvl="0" w:tplc="1214DE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3E54885"/>
    <w:multiLevelType w:val="hybridMultilevel"/>
    <w:tmpl w:val="73168DBA"/>
    <w:lvl w:ilvl="0" w:tplc="EC540A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68E1E02"/>
    <w:multiLevelType w:val="hybridMultilevel"/>
    <w:tmpl w:val="D1C4C89C"/>
    <w:lvl w:ilvl="0" w:tplc="7526C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9801CFD"/>
    <w:multiLevelType w:val="hybridMultilevel"/>
    <w:tmpl w:val="ABBAB0DA"/>
    <w:lvl w:ilvl="0" w:tplc="0ED0C0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9"/>
  </w:num>
  <w:num w:numId="12">
    <w:abstractNumId w:val="7"/>
  </w:num>
  <w:num w:numId="13">
    <w:abstractNumId w:val="6"/>
  </w:num>
  <w:num w:numId="14">
    <w:abstractNumId w:val="5"/>
  </w:num>
  <w:num w:numId="15">
    <w:abstractNumId w:val="4"/>
  </w:num>
  <w:num w:numId="16">
    <w:abstractNumId w:val="13"/>
  </w:num>
  <w:num w:numId="17">
    <w:abstractNumId w:val="12"/>
  </w:num>
  <w:num w:numId="18">
    <w:abstractNumId w:val="10"/>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1439F"/>
    <w:rsid w:val="00020E6E"/>
    <w:rsid w:val="00022E4A"/>
    <w:rsid w:val="00024DB9"/>
    <w:rsid w:val="00043C9A"/>
    <w:rsid w:val="0004548E"/>
    <w:rsid w:val="00047D98"/>
    <w:rsid w:val="000573A3"/>
    <w:rsid w:val="0006078C"/>
    <w:rsid w:val="00060D54"/>
    <w:rsid w:val="00067FDC"/>
    <w:rsid w:val="000840A7"/>
    <w:rsid w:val="00084878"/>
    <w:rsid w:val="00093863"/>
    <w:rsid w:val="000A52ED"/>
    <w:rsid w:val="000A59AF"/>
    <w:rsid w:val="000A6394"/>
    <w:rsid w:val="000B14C3"/>
    <w:rsid w:val="000B4AAD"/>
    <w:rsid w:val="000B7FED"/>
    <w:rsid w:val="000C038A"/>
    <w:rsid w:val="000C2EE5"/>
    <w:rsid w:val="000C327D"/>
    <w:rsid w:val="000C5A05"/>
    <w:rsid w:val="000C6598"/>
    <w:rsid w:val="000D44B3"/>
    <w:rsid w:val="000D6559"/>
    <w:rsid w:val="000E22E1"/>
    <w:rsid w:val="000E4AB1"/>
    <w:rsid w:val="000F1CFC"/>
    <w:rsid w:val="000F628A"/>
    <w:rsid w:val="00110EBA"/>
    <w:rsid w:val="00116374"/>
    <w:rsid w:val="00123FF0"/>
    <w:rsid w:val="00131147"/>
    <w:rsid w:val="00145D43"/>
    <w:rsid w:val="0015631F"/>
    <w:rsid w:val="00160C3E"/>
    <w:rsid w:val="00162C21"/>
    <w:rsid w:val="00192C46"/>
    <w:rsid w:val="00195671"/>
    <w:rsid w:val="001A08B3"/>
    <w:rsid w:val="001A1A52"/>
    <w:rsid w:val="001A3185"/>
    <w:rsid w:val="001A3903"/>
    <w:rsid w:val="001A5566"/>
    <w:rsid w:val="001A7B60"/>
    <w:rsid w:val="001B4DED"/>
    <w:rsid w:val="001B52F0"/>
    <w:rsid w:val="001B728A"/>
    <w:rsid w:val="001B7A65"/>
    <w:rsid w:val="001C1E60"/>
    <w:rsid w:val="001D18E4"/>
    <w:rsid w:val="001D7D92"/>
    <w:rsid w:val="001E41F3"/>
    <w:rsid w:val="001F5B25"/>
    <w:rsid w:val="00202E9C"/>
    <w:rsid w:val="00203EE4"/>
    <w:rsid w:val="00221E22"/>
    <w:rsid w:val="00221F62"/>
    <w:rsid w:val="00224ECE"/>
    <w:rsid w:val="00226682"/>
    <w:rsid w:val="00227E83"/>
    <w:rsid w:val="00231B93"/>
    <w:rsid w:val="00240B74"/>
    <w:rsid w:val="002417DB"/>
    <w:rsid w:val="0024503D"/>
    <w:rsid w:val="00255EE3"/>
    <w:rsid w:val="0026004D"/>
    <w:rsid w:val="002640DD"/>
    <w:rsid w:val="00275D12"/>
    <w:rsid w:val="00284FEB"/>
    <w:rsid w:val="002860C4"/>
    <w:rsid w:val="00297E24"/>
    <w:rsid w:val="002A2FE5"/>
    <w:rsid w:val="002B1E0E"/>
    <w:rsid w:val="002B5741"/>
    <w:rsid w:val="002D4832"/>
    <w:rsid w:val="002E2AE0"/>
    <w:rsid w:val="002E44CF"/>
    <w:rsid w:val="002E472E"/>
    <w:rsid w:val="002F4B40"/>
    <w:rsid w:val="003017A0"/>
    <w:rsid w:val="0030181E"/>
    <w:rsid w:val="00305409"/>
    <w:rsid w:val="00312D9C"/>
    <w:rsid w:val="0031389C"/>
    <w:rsid w:val="003243E7"/>
    <w:rsid w:val="00337E98"/>
    <w:rsid w:val="003609EF"/>
    <w:rsid w:val="0036231A"/>
    <w:rsid w:val="003730F4"/>
    <w:rsid w:val="00374DD4"/>
    <w:rsid w:val="0037728D"/>
    <w:rsid w:val="0038362A"/>
    <w:rsid w:val="00387FB3"/>
    <w:rsid w:val="0039460F"/>
    <w:rsid w:val="003A02AD"/>
    <w:rsid w:val="003B27B1"/>
    <w:rsid w:val="003E1A36"/>
    <w:rsid w:val="003E387E"/>
    <w:rsid w:val="003F64CA"/>
    <w:rsid w:val="00401E2F"/>
    <w:rsid w:val="00410371"/>
    <w:rsid w:val="00412D73"/>
    <w:rsid w:val="004242F1"/>
    <w:rsid w:val="00425379"/>
    <w:rsid w:val="00425961"/>
    <w:rsid w:val="004610A4"/>
    <w:rsid w:val="0047657C"/>
    <w:rsid w:val="004855F1"/>
    <w:rsid w:val="004906A9"/>
    <w:rsid w:val="0049088F"/>
    <w:rsid w:val="004936B5"/>
    <w:rsid w:val="00496134"/>
    <w:rsid w:val="00496478"/>
    <w:rsid w:val="00497140"/>
    <w:rsid w:val="004A0890"/>
    <w:rsid w:val="004B75B7"/>
    <w:rsid w:val="004C0B95"/>
    <w:rsid w:val="004C2B64"/>
    <w:rsid w:val="004C2C55"/>
    <w:rsid w:val="004C657D"/>
    <w:rsid w:val="004D19F9"/>
    <w:rsid w:val="004D4674"/>
    <w:rsid w:val="004D64ED"/>
    <w:rsid w:val="004E4E8F"/>
    <w:rsid w:val="004F08F9"/>
    <w:rsid w:val="004F6A3B"/>
    <w:rsid w:val="00501A36"/>
    <w:rsid w:val="00505AB7"/>
    <w:rsid w:val="0051418F"/>
    <w:rsid w:val="005141D9"/>
    <w:rsid w:val="00514774"/>
    <w:rsid w:val="0051580D"/>
    <w:rsid w:val="00531F6B"/>
    <w:rsid w:val="005327E7"/>
    <w:rsid w:val="005350AF"/>
    <w:rsid w:val="0053537D"/>
    <w:rsid w:val="00536440"/>
    <w:rsid w:val="005375A3"/>
    <w:rsid w:val="00547111"/>
    <w:rsid w:val="005554E4"/>
    <w:rsid w:val="00563BD7"/>
    <w:rsid w:val="005829FE"/>
    <w:rsid w:val="00583E06"/>
    <w:rsid w:val="00592D74"/>
    <w:rsid w:val="00595B61"/>
    <w:rsid w:val="00596783"/>
    <w:rsid w:val="005B4191"/>
    <w:rsid w:val="005C760C"/>
    <w:rsid w:val="005E2C44"/>
    <w:rsid w:val="005F4A2D"/>
    <w:rsid w:val="005F6650"/>
    <w:rsid w:val="00614D06"/>
    <w:rsid w:val="00620FFA"/>
    <w:rsid w:val="00621188"/>
    <w:rsid w:val="006257ED"/>
    <w:rsid w:val="0063005A"/>
    <w:rsid w:val="0063200C"/>
    <w:rsid w:val="006331FD"/>
    <w:rsid w:val="00637883"/>
    <w:rsid w:val="0064153D"/>
    <w:rsid w:val="00643F75"/>
    <w:rsid w:val="0065012D"/>
    <w:rsid w:val="00653DE4"/>
    <w:rsid w:val="0065422B"/>
    <w:rsid w:val="0065450B"/>
    <w:rsid w:val="00663A09"/>
    <w:rsid w:val="00665C47"/>
    <w:rsid w:val="006903E7"/>
    <w:rsid w:val="00690812"/>
    <w:rsid w:val="00690C12"/>
    <w:rsid w:val="00695808"/>
    <w:rsid w:val="006A31A2"/>
    <w:rsid w:val="006B08F7"/>
    <w:rsid w:val="006B46FB"/>
    <w:rsid w:val="006C7B1B"/>
    <w:rsid w:val="006D1E76"/>
    <w:rsid w:val="006D7FF8"/>
    <w:rsid w:val="006E21FB"/>
    <w:rsid w:val="006E6E89"/>
    <w:rsid w:val="00702FCA"/>
    <w:rsid w:val="00717082"/>
    <w:rsid w:val="00723967"/>
    <w:rsid w:val="00736680"/>
    <w:rsid w:val="00741D61"/>
    <w:rsid w:val="00753436"/>
    <w:rsid w:val="00754ECE"/>
    <w:rsid w:val="007629E8"/>
    <w:rsid w:val="00771610"/>
    <w:rsid w:val="00775566"/>
    <w:rsid w:val="007779E5"/>
    <w:rsid w:val="00780F5E"/>
    <w:rsid w:val="00783225"/>
    <w:rsid w:val="00787E8F"/>
    <w:rsid w:val="00791D7C"/>
    <w:rsid w:val="00792342"/>
    <w:rsid w:val="007923A1"/>
    <w:rsid w:val="00794C7D"/>
    <w:rsid w:val="007977A8"/>
    <w:rsid w:val="007A425E"/>
    <w:rsid w:val="007B1F2C"/>
    <w:rsid w:val="007B2896"/>
    <w:rsid w:val="007B512A"/>
    <w:rsid w:val="007C2097"/>
    <w:rsid w:val="007C6E21"/>
    <w:rsid w:val="007D6A07"/>
    <w:rsid w:val="007E19CB"/>
    <w:rsid w:val="007E5340"/>
    <w:rsid w:val="007F49AD"/>
    <w:rsid w:val="007F5283"/>
    <w:rsid w:val="007F7259"/>
    <w:rsid w:val="008040A8"/>
    <w:rsid w:val="008048C3"/>
    <w:rsid w:val="00822839"/>
    <w:rsid w:val="00825181"/>
    <w:rsid w:val="0082550C"/>
    <w:rsid w:val="008279FA"/>
    <w:rsid w:val="00834D10"/>
    <w:rsid w:val="00835D66"/>
    <w:rsid w:val="008460A8"/>
    <w:rsid w:val="00855590"/>
    <w:rsid w:val="00855B32"/>
    <w:rsid w:val="008626E7"/>
    <w:rsid w:val="00870EE7"/>
    <w:rsid w:val="008855A3"/>
    <w:rsid w:val="008863B9"/>
    <w:rsid w:val="008A45A6"/>
    <w:rsid w:val="008D3CCC"/>
    <w:rsid w:val="008E3684"/>
    <w:rsid w:val="008F3789"/>
    <w:rsid w:val="008F686C"/>
    <w:rsid w:val="00903717"/>
    <w:rsid w:val="00903F8F"/>
    <w:rsid w:val="00911380"/>
    <w:rsid w:val="009148DE"/>
    <w:rsid w:val="009246D6"/>
    <w:rsid w:val="00925A0F"/>
    <w:rsid w:val="00932394"/>
    <w:rsid w:val="009344EA"/>
    <w:rsid w:val="00935AF7"/>
    <w:rsid w:val="00936681"/>
    <w:rsid w:val="009409A6"/>
    <w:rsid w:val="00941C2B"/>
    <w:rsid w:val="00941E30"/>
    <w:rsid w:val="009426B5"/>
    <w:rsid w:val="009435F2"/>
    <w:rsid w:val="00951B45"/>
    <w:rsid w:val="0097283F"/>
    <w:rsid w:val="00974605"/>
    <w:rsid w:val="009777D9"/>
    <w:rsid w:val="009808CD"/>
    <w:rsid w:val="00983CB9"/>
    <w:rsid w:val="00991B88"/>
    <w:rsid w:val="009A0C9B"/>
    <w:rsid w:val="009A1444"/>
    <w:rsid w:val="009A5753"/>
    <w:rsid w:val="009A579D"/>
    <w:rsid w:val="009B1146"/>
    <w:rsid w:val="009C2394"/>
    <w:rsid w:val="009D07A7"/>
    <w:rsid w:val="009E2D36"/>
    <w:rsid w:val="009E3297"/>
    <w:rsid w:val="009F734F"/>
    <w:rsid w:val="009F7AF4"/>
    <w:rsid w:val="00A010E8"/>
    <w:rsid w:val="00A05C81"/>
    <w:rsid w:val="00A246B6"/>
    <w:rsid w:val="00A26C4B"/>
    <w:rsid w:val="00A357DB"/>
    <w:rsid w:val="00A47E70"/>
    <w:rsid w:val="00A5049F"/>
    <w:rsid w:val="00A50CF0"/>
    <w:rsid w:val="00A6575F"/>
    <w:rsid w:val="00A70356"/>
    <w:rsid w:val="00A75435"/>
    <w:rsid w:val="00A75A90"/>
    <w:rsid w:val="00A7671C"/>
    <w:rsid w:val="00A83638"/>
    <w:rsid w:val="00A8515D"/>
    <w:rsid w:val="00A908C8"/>
    <w:rsid w:val="00A90C04"/>
    <w:rsid w:val="00A9384A"/>
    <w:rsid w:val="00AA0003"/>
    <w:rsid w:val="00AA2CBC"/>
    <w:rsid w:val="00AB28DA"/>
    <w:rsid w:val="00AB4D09"/>
    <w:rsid w:val="00AB5451"/>
    <w:rsid w:val="00AC5820"/>
    <w:rsid w:val="00AC5DE5"/>
    <w:rsid w:val="00AD1CD8"/>
    <w:rsid w:val="00AE17B0"/>
    <w:rsid w:val="00AE2E44"/>
    <w:rsid w:val="00AF607F"/>
    <w:rsid w:val="00B00920"/>
    <w:rsid w:val="00B05473"/>
    <w:rsid w:val="00B11304"/>
    <w:rsid w:val="00B1284B"/>
    <w:rsid w:val="00B159CB"/>
    <w:rsid w:val="00B17636"/>
    <w:rsid w:val="00B258BB"/>
    <w:rsid w:val="00B260CF"/>
    <w:rsid w:val="00B318DD"/>
    <w:rsid w:val="00B3197E"/>
    <w:rsid w:val="00B335A5"/>
    <w:rsid w:val="00B43E97"/>
    <w:rsid w:val="00B46D04"/>
    <w:rsid w:val="00B56A9E"/>
    <w:rsid w:val="00B573AB"/>
    <w:rsid w:val="00B65C1C"/>
    <w:rsid w:val="00B67B97"/>
    <w:rsid w:val="00B77EAF"/>
    <w:rsid w:val="00B82322"/>
    <w:rsid w:val="00B968C8"/>
    <w:rsid w:val="00BA3EC5"/>
    <w:rsid w:val="00BA51D9"/>
    <w:rsid w:val="00BA6902"/>
    <w:rsid w:val="00BB3A4E"/>
    <w:rsid w:val="00BB5DFC"/>
    <w:rsid w:val="00BB79A2"/>
    <w:rsid w:val="00BD279D"/>
    <w:rsid w:val="00BD6BB8"/>
    <w:rsid w:val="00C005E9"/>
    <w:rsid w:val="00C020B1"/>
    <w:rsid w:val="00C076DD"/>
    <w:rsid w:val="00C10ED1"/>
    <w:rsid w:val="00C135D6"/>
    <w:rsid w:val="00C16B8A"/>
    <w:rsid w:val="00C26B2D"/>
    <w:rsid w:val="00C35883"/>
    <w:rsid w:val="00C4111D"/>
    <w:rsid w:val="00C41D16"/>
    <w:rsid w:val="00C45B0B"/>
    <w:rsid w:val="00C50C09"/>
    <w:rsid w:val="00C50EE9"/>
    <w:rsid w:val="00C52D2E"/>
    <w:rsid w:val="00C66BA2"/>
    <w:rsid w:val="00C67D21"/>
    <w:rsid w:val="00C70875"/>
    <w:rsid w:val="00C70BEE"/>
    <w:rsid w:val="00C71644"/>
    <w:rsid w:val="00C865A5"/>
    <w:rsid w:val="00C870F6"/>
    <w:rsid w:val="00C947F9"/>
    <w:rsid w:val="00C9527C"/>
    <w:rsid w:val="00C95985"/>
    <w:rsid w:val="00CA138F"/>
    <w:rsid w:val="00CA5CC7"/>
    <w:rsid w:val="00CB1374"/>
    <w:rsid w:val="00CB2523"/>
    <w:rsid w:val="00CB4C9A"/>
    <w:rsid w:val="00CC5026"/>
    <w:rsid w:val="00CC68D0"/>
    <w:rsid w:val="00CD3934"/>
    <w:rsid w:val="00CF156A"/>
    <w:rsid w:val="00CF19A2"/>
    <w:rsid w:val="00D03F07"/>
    <w:rsid w:val="00D03F9A"/>
    <w:rsid w:val="00D06D51"/>
    <w:rsid w:val="00D07A6C"/>
    <w:rsid w:val="00D101AC"/>
    <w:rsid w:val="00D14E60"/>
    <w:rsid w:val="00D1753D"/>
    <w:rsid w:val="00D24991"/>
    <w:rsid w:val="00D33207"/>
    <w:rsid w:val="00D362D3"/>
    <w:rsid w:val="00D444E7"/>
    <w:rsid w:val="00D50255"/>
    <w:rsid w:val="00D55E63"/>
    <w:rsid w:val="00D6488E"/>
    <w:rsid w:val="00D66520"/>
    <w:rsid w:val="00D73198"/>
    <w:rsid w:val="00D75BB6"/>
    <w:rsid w:val="00D7624B"/>
    <w:rsid w:val="00D765A8"/>
    <w:rsid w:val="00D84AE9"/>
    <w:rsid w:val="00D863A3"/>
    <w:rsid w:val="00DA4139"/>
    <w:rsid w:val="00DA5E95"/>
    <w:rsid w:val="00DC0BA9"/>
    <w:rsid w:val="00DD33E6"/>
    <w:rsid w:val="00DE08B3"/>
    <w:rsid w:val="00DE34CF"/>
    <w:rsid w:val="00DF15ED"/>
    <w:rsid w:val="00DF5590"/>
    <w:rsid w:val="00E03231"/>
    <w:rsid w:val="00E1194B"/>
    <w:rsid w:val="00E13F3D"/>
    <w:rsid w:val="00E26493"/>
    <w:rsid w:val="00E34898"/>
    <w:rsid w:val="00E40877"/>
    <w:rsid w:val="00E51E61"/>
    <w:rsid w:val="00E52B81"/>
    <w:rsid w:val="00E56C95"/>
    <w:rsid w:val="00E74B6F"/>
    <w:rsid w:val="00E97A72"/>
    <w:rsid w:val="00E97D3F"/>
    <w:rsid w:val="00EA0A09"/>
    <w:rsid w:val="00EA10B6"/>
    <w:rsid w:val="00EA2CA3"/>
    <w:rsid w:val="00EA2E72"/>
    <w:rsid w:val="00EB09B7"/>
    <w:rsid w:val="00EB2E52"/>
    <w:rsid w:val="00ED2EFC"/>
    <w:rsid w:val="00ED5142"/>
    <w:rsid w:val="00EE04D1"/>
    <w:rsid w:val="00EE131A"/>
    <w:rsid w:val="00EE6D2A"/>
    <w:rsid w:val="00EE7D7C"/>
    <w:rsid w:val="00EF7659"/>
    <w:rsid w:val="00F01342"/>
    <w:rsid w:val="00F15F4C"/>
    <w:rsid w:val="00F25D98"/>
    <w:rsid w:val="00F300FB"/>
    <w:rsid w:val="00F334E9"/>
    <w:rsid w:val="00F3354F"/>
    <w:rsid w:val="00F37C48"/>
    <w:rsid w:val="00F40F19"/>
    <w:rsid w:val="00F42BE6"/>
    <w:rsid w:val="00F42C48"/>
    <w:rsid w:val="00F555DC"/>
    <w:rsid w:val="00F56608"/>
    <w:rsid w:val="00F7285D"/>
    <w:rsid w:val="00F76704"/>
    <w:rsid w:val="00F77DE2"/>
    <w:rsid w:val="00F915DF"/>
    <w:rsid w:val="00F94F2E"/>
    <w:rsid w:val="00F97B9F"/>
    <w:rsid w:val="00FA57D6"/>
    <w:rsid w:val="00FB0ACC"/>
    <w:rsid w:val="00FB6386"/>
    <w:rsid w:val="00FC5724"/>
    <w:rsid w:val="00FD447E"/>
    <w:rsid w:val="00FD5125"/>
    <w:rsid w:val="00FE6628"/>
    <w:rsid w:val="00FF53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71A90CA-465E-4114-9C5E-79605CDF4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7A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AE17B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spacing w:after="0"/>
    </w:pPr>
    <w:rPr>
      <w:rFonts w:eastAsia="宋体"/>
      <w:i/>
      <w:iCs/>
    </w:rPr>
  </w:style>
  <w:style w:type="character" w:customStyle="1" w:styleId="HTML1">
    <w:name w:val="HTML 预设格式 字符"/>
    <w:basedOn w:val="a0"/>
    <w:link w:val="HTML2"/>
    <w:semiHidden/>
    <w:rsid w:val="00723967"/>
    <w:rPr>
      <w:rFonts w:ascii="Consolas" w:hAnsi="Consolas"/>
      <w:lang w:val="en-GB" w:eastAsia="en-GB"/>
    </w:rPr>
  </w:style>
  <w:style w:type="paragraph" w:styleId="HTML2">
    <w:name w:val="HTML Preformatted"/>
    <w:basedOn w:val="a"/>
    <w:link w:val="HTML1"/>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semiHidden/>
    <w:unhideWhenUsed/>
    <w:rsid w:val="00723967"/>
    <w:pPr>
      <w:ind w:left="720"/>
    </w:pPr>
  </w:style>
  <w:style w:type="paragraph" w:styleId="af9">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spacing w:after="0"/>
    </w:p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spacing w:after="0"/>
      <w:ind w:left="4252"/>
    </w:p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spacing w:after="0"/>
      <w:ind w:left="4252"/>
    </w:pPr>
  </w:style>
  <w:style w:type="paragraph" w:styleId="aff4">
    <w:name w:val="Body Text"/>
    <w:basedOn w:val="a"/>
    <w:link w:val="aff5"/>
    <w:semiHidden/>
    <w:unhideWhenUsed/>
    <w:rsid w:val="00723967"/>
    <w:pPr>
      <w:spacing w:after="120"/>
    </w:pPr>
    <w:rPr>
      <w:rFonts w:eastAsia="等线"/>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spacing w:after="120"/>
      <w:ind w:left="283"/>
    </w:p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spacing w:after="160"/>
    </w:pPr>
    <w:rPr>
      <w:rFonts w:asciiTheme="minorHAnsi"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spacing w:after="0"/>
    </w:p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spacing w:after="120" w:line="480" w:lineRule="auto"/>
    </w:p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spacing w:after="120"/>
    </w:pPr>
    <w:rPr>
      <w:sz w:val="16"/>
      <w:szCs w:val="16"/>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spacing w:after="120" w:line="480" w:lineRule="auto"/>
      <w:ind w:left="283"/>
    </w:p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spacing w:after="120"/>
      <w:ind w:left="283"/>
    </w:pPr>
    <w:rPr>
      <w:sz w:val="16"/>
      <w:szCs w:val="16"/>
    </w:rPr>
  </w:style>
  <w:style w:type="character" w:customStyle="1" w:styleId="afff4">
    <w:name w:val="纯文本 字符"/>
    <w:basedOn w:val="a0"/>
    <w:link w:val="afff5"/>
    <w:uiPriority w:val="99"/>
    <w:semiHidden/>
    <w:rsid w:val="00723967"/>
    <w:rPr>
      <w:rFonts w:ascii="Consolas" w:hAnsi="Consolas"/>
      <w:sz w:val="21"/>
      <w:szCs w:val="21"/>
      <w:lang w:val="en-GB" w:eastAsia="en-GB"/>
    </w:rPr>
  </w:style>
  <w:style w:type="paragraph" w:styleId="afff5">
    <w:name w:val="Plain Text"/>
    <w:basedOn w:val="a"/>
    <w:link w:val="afff4"/>
    <w:uiPriority w:val="99"/>
    <w:semiHidden/>
    <w:unhideWhenUsed/>
    <w:rsid w:val="00723967"/>
    <w:pPr>
      <w:spacing w:after="0"/>
    </w:pPr>
    <w:rPr>
      <w:rFonts w:ascii="Consolas" w:hAnsi="Consolas"/>
      <w:sz w:val="21"/>
      <w:szCs w:val="21"/>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spacing w:after="0"/>
      <w:ind w:left="720"/>
      <w:contextualSpacing/>
    </w:pPr>
  </w:style>
  <w:style w:type="paragraph" w:styleId="afffa">
    <w:name w:val="Quote"/>
    <w:basedOn w:val="a"/>
    <w:next w:val="a"/>
    <w:link w:val="afffb"/>
    <w:uiPriority w:val="29"/>
    <w:qFormat/>
    <w:rsid w:val="00723967"/>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paragraph" w:styleId="54">
    <w:name w:val="List Continue 5"/>
    <w:basedOn w:val="a"/>
    <w:semiHidden/>
    <w:unhideWhenUsed/>
    <w:rsid w:val="00AE17B0"/>
    <w:pPr>
      <w:spacing w:after="120"/>
      <w:ind w:left="1415"/>
      <w:contextualSpacing/>
    </w:pPr>
  </w:style>
  <w:style w:type="paragraph" w:customStyle="1" w:styleId="m216113901552225498gmail-pl">
    <w:name w:val="m_216113901552225498gmail-pl"/>
    <w:basedOn w:val="a"/>
    <w:rsid w:val="00AE17B0"/>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
    <w:rsid w:val="00AE17B0"/>
    <w:pPr>
      <w:spacing w:before="100" w:beforeAutospacing="1" w:after="100" w:afterAutospacing="1"/>
    </w:pPr>
    <w:rPr>
      <w:rFonts w:eastAsia="等线"/>
      <w:sz w:val="24"/>
      <w:szCs w:val="24"/>
    </w:rPr>
  </w:style>
  <w:style w:type="paragraph" w:customStyle="1" w:styleId="m-4213127826822988581tah">
    <w:name w:val="m_-4213127826822988581tah"/>
    <w:basedOn w:val="a"/>
    <w:rsid w:val="00AE17B0"/>
    <w:pPr>
      <w:spacing w:before="100" w:beforeAutospacing="1" w:after="100" w:afterAutospacing="1"/>
    </w:pPr>
    <w:rPr>
      <w:rFonts w:eastAsia="等线"/>
      <w:sz w:val="24"/>
      <w:szCs w:val="24"/>
    </w:rPr>
  </w:style>
  <w:style w:type="paragraph" w:customStyle="1" w:styleId="m-4213127826822988581tal">
    <w:name w:val="m_-4213127826822988581tal"/>
    <w:basedOn w:val="a"/>
    <w:rsid w:val="00AE17B0"/>
    <w:pPr>
      <w:spacing w:before="100" w:beforeAutospacing="1" w:after="100" w:afterAutospacing="1"/>
    </w:pPr>
    <w:rPr>
      <w:rFonts w:eastAsia="等线"/>
      <w:sz w:val="24"/>
      <w:szCs w:val="24"/>
    </w:rPr>
  </w:style>
  <w:style w:type="paragraph" w:customStyle="1" w:styleId="m-4213127826822988581editorsnote">
    <w:name w:val="m_-4213127826822988581editorsnote"/>
    <w:basedOn w:val="a"/>
    <w:rsid w:val="00AE17B0"/>
    <w:pPr>
      <w:spacing w:before="100" w:beforeAutospacing="1" w:after="100" w:afterAutospacing="1"/>
    </w:pPr>
    <w:rPr>
      <w:rFonts w:eastAsia="等线"/>
      <w:sz w:val="24"/>
      <w:szCs w:val="24"/>
    </w:rPr>
  </w:style>
  <w:style w:type="character" w:customStyle="1" w:styleId="TALChar1">
    <w:name w:val="TAL Char1"/>
    <w:rsid w:val="00AE17B0"/>
    <w:rPr>
      <w:rFonts w:ascii="Arial" w:hAnsi="Arial" w:cs="Arial" w:hint="default"/>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30577343">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64266172">
      <w:bodyDiv w:val="1"/>
      <w:marLeft w:val="0"/>
      <w:marRight w:val="0"/>
      <w:marTop w:val="0"/>
      <w:marBottom w:val="0"/>
      <w:divBdr>
        <w:top w:val="none" w:sz="0" w:space="0" w:color="auto"/>
        <w:left w:val="none" w:sz="0" w:space="0" w:color="auto"/>
        <w:bottom w:val="none" w:sz="0" w:space="0" w:color="auto"/>
        <w:right w:val="none" w:sz="0" w:space="0" w:color="auto"/>
      </w:divBdr>
    </w:div>
    <w:div w:id="310183051">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36542770">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11515121">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57190986">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11191686">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666834080">
      <w:bodyDiv w:val="1"/>
      <w:marLeft w:val="0"/>
      <w:marRight w:val="0"/>
      <w:marTop w:val="0"/>
      <w:marBottom w:val="0"/>
      <w:divBdr>
        <w:top w:val="none" w:sz="0" w:space="0" w:color="auto"/>
        <w:left w:val="none" w:sz="0" w:space="0" w:color="auto"/>
        <w:bottom w:val="none" w:sz="0" w:space="0" w:color="auto"/>
        <w:right w:val="none" w:sz="0" w:space="0" w:color="auto"/>
      </w:divBdr>
    </w:div>
    <w:div w:id="668756514">
      <w:bodyDiv w:val="1"/>
      <w:marLeft w:val="0"/>
      <w:marRight w:val="0"/>
      <w:marTop w:val="0"/>
      <w:marBottom w:val="0"/>
      <w:divBdr>
        <w:top w:val="none" w:sz="0" w:space="0" w:color="auto"/>
        <w:left w:val="none" w:sz="0" w:space="0" w:color="auto"/>
        <w:bottom w:val="none" w:sz="0" w:space="0" w:color="auto"/>
        <w:right w:val="none" w:sz="0" w:space="0" w:color="auto"/>
      </w:divBdr>
    </w:div>
    <w:div w:id="669213498">
      <w:bodyDiv w:val="1"/>
      <w:marLeft w:val="0"/>
      <w:marRight w:val="0"/>
      <w:marTop w:val="0"/>
      <w:marBottom w:val="0"/>
      <w:divBdr>
        <w:top w:val="none" w:sz="0" w:space="0" w:color="auto"/>
        <w:left w:val="none" w:sz="0" w:space="0" w:color="auto"/>
        <w:bottom w:val="none" w:sz="0" w:space="0" w:color="auto"/>
        <w:right w:val="none" w:sz="0" w:space="0" w:color="auto"/>
      </w:divBdr>
    </w:div>
    <w:div w:id="721103521">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5056183">
      <w:bodyDiv w:val="1"/>
      <w:marLeft w:val="0"/>
      <w:marRight w:val="0"/>
      <w:marTop w:val="0"/>
      <w:marBottom w:val="0"/>
      <w:divBdr>
        <w:top w:val="none" w:sz="0" w:space="0" w:color="auto"/>
        <w:left w:val="none" w:sz="0" w:space="0" w:color="auto"/>
        <w:bottom w:val="none" w:sz="0" w:space="0" w:color="auto"/>
        <w:right w:val="none" w:sz="0" w:space="0" w:color="auto"/>
      </w:divBdr>
    </w:div>
    <w:div w:id="764421888">
      <w:bodyDiv w:val="1"/>
      <w:marLeft w:val="0"/>
      <w:marRight w:val="0"/>
      <w:marTop w:val="0"/>
      <w:marBottom w:val="0"/>
      <w:divBdr>
        <w:top w:val="none" w:sz="0" w:space="0" w:color="auto"/>
        <w:left w:val="none" w:sz="0" w:space="0" w:color="auto"/>
        <w:bottom w:val="none" w:sz="0" w:space="0" w:color="auto"/>
        <w:right w:val="none" w:sz="0" w:space="0" w:color="auto"/>
      </w:divBdr>
    </w:div>
    <w:div w:id="777914801">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999425291">
      <w:bodyDiv w:val="1"/>
      <w:marLeft w:val="0"/>
      <w:marRight w:val="0"/>
      <w:marTop w:val="0"/>
      <w:marBottom w:val="0"/>
      <w:divBdr>
        <w:top w:val="none" w:sz="0" w:space="0" w:color="auto"/>
        <w:left w:val="none" w:sz="0" w:space="0" w:color="auto"/>
        <w:bottom w:val="none" w:sz="0" w:space="0" w:color="auto"/>
        <w:right w:val="none" w:sz="0" w:space="0" w:color="auto"/>
      </w:divBdr>
    </w:div>
    <w:div w:id="1015692166">
      <w:bodyDiv w:val="1"/>
      <w:marLeft w:val="0"/>
      <w:marRight w:val="0"/>
      <w:marTop w:val="0"/>
      <w:marBottom w:val="0"/>
      <w:divBdr>
        <w:top w:val="none" w:sz="0" w:space="0" w:color="auto"/>
        <w:left w:val="none" w:sz="0" w:space="0" w:color="auto"/>
        <w:bottom w:val="none" w:sz="0" w:space="0" w:color="auto"/>
        <w:right w:val="none" w:sz="0" w:space="0" w:color="auto"/>
      </w:divBdr>
    </w:div>
    <w:div w:id="1027751068">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43405473">
      <w:bodyDiv w:val="1"/>
      <w:marLeft w:val="0"/>
      <w:marRight w:val="0"/>
      <w:marTop w:val="0"/>
      <w:marBottom w:val="0"/>
      <w:divBdr>
        <w:top w:val="none" w:sz="0" w:space="0" w:color="auto"/>
        <w:left w:val="none" w:sz="0" w:space="0" w:color="auto"/>
        <w:bottom w:val="none" w:sz="0" w:space="0" w:color="auto"/>
        <w:right w:val="none" w:sz="0" w:space="0" w:color="auto"/>
      </w:divBdr>
    </w:div>
    <w:div w:id="1092318876">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341086137">
      <w:bodyDiv w:val="1"/>
      <w:marLeft w:val="0"/>
      <w:marRight w:val="0"/>
      <w:marTop w:val="0"/>
      <w:marBottom w:val="0"/>
      <w:divBdr>
        <w:top w:val="none" w:sz="0" w:space="0" w:color="auto"/>
        <w:left w:val="none" w:sz="0" w:space="0" w:color="auto"/>
        <w:bottom w:val="none" w:sz="0" w:space="0" w:color="auto"/>
        <w:right w:val="none" w:sz="0" w:space="0" w:color="auto"/>
      </w:divBdr>
    </w:div>
    <w:div w:id="1352489706">
      <w:bodyDiv w:val="1"/>
      <w:marLeft w:val="0"/>
      <w:marRight w:val="0"/>
      <w:marTop w:val="0"/>
      <w:marBottom w:val="0"/>
      <w:divBdr>
        <w:top w:val="none" w:sz="0" w:space="0" w:color="auto"/>
        <w:left w:val="none" w:sz="0" w:space="0" w:color="auto"/>
        <w:bottom w:val="none" w:sz="0" w:space="0" w:color="auto"/>
        <w:right w:val="none" w:sz="0" w:space="0" w:color="auto"/>
      </w:divBdr>
    </w:div>
    <w:div w:id="1354116154">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7510029">
      <w:bodyDiv w:val="1"/>
      <w:marLeft w:val="0"/>
      <w:marRight w:val="0"/>
      <w:marTop w:val="0"/>
      <w:marBottom w:val="0"/>
      <w:divBdr>
        <w:top w:val="none" w:sz="0" w:space="0" w:color="auto"/>
        <w:left w:val="none" w:sz="0" w:space="0" w:color="auto"/>
        <w:bottom w:val="none" w:sz="0" w:space="0" w:color="auto"/>
        <w:right w:val="none" w:sz="0" w:space="0" w:color="auto"/>
      </w:divBdr>
    </w:div>
    <w:div w:id="1441022188">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00010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67781332">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0570272">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79119699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73611086">
      <w:bodyDiv w:val="1"/>
      <w:marLeft w:val="0"/>
      <w:marRight w:val="0"/>
      <w:marTop w:val="0"/>
      <w:marBottom w:val="0"/>
      <w:divBdr>
        <w:top w:val="none" w:sz="0" w:space="0" w:color="auto"/>
        <w:left w:val="none" w:sz="0" w:space="0" w:color="auto"/>
        <w:bottom w:val="none" w:sz="0" w:space="0" w:color="auto"/>
        <w:right w:val="none" w:sz="0" w:space="0" w:color="auto"/>
      </w:divBdr>
    </w:div>
    <w:div w:id="1898005335">
      <w:bodyDiv w:val="1"/>
      <w:marLeft w:val="0"/>
      <w:marRight w:val="0"/>
      <w:marTop w:val="0"/>
      <w:marBottom w:val="0"/>
      <w:divBdr>
        <w:top w:val="none" w:sz="0" w:space="0" w:color="auto"/>
        <w:left w:val="none" w:sz="0" w:space="0" w:color="auto"/>
        <w:bottom w:val="none" w:sz="0" w:space="0" w:color="auto"/>
        <w:right w:val="none" w:sz="0" w:space="0" w:color="auto"/>
      </w:divBdr>
    </w:div>
    <w:div w:id="1902590587">
      <w:bodyDiv w:val="1"/>
      <w:marLeft w:val="0"/>
      <w:marRight w:val="0"/>
      <w:marTop w:val="0"/>
      <w:marBottom w:val="0"/>
      <w:divBdr>
        <w:top w:val="none" w:sz="0" w:space="0" w:color="auto"/>
        <w:left w:val="none" w:sz="0" w:space="0" w:color="auto"/>
        <w:bottom w:val="none" w:sz="0" w:space="0" w:color="auto"/>
        <w:right w:val="none" w:sz="0" w:space="0" w:color="auto"/>
      </w:divBdr>
    </w:div>
    <w:div w:id="1916275822">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96643944">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 w:id="210406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2838B-80FC-4CF4-ABA3-ECF2672BD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6</Pages>
  <Words>1667</Words>
  <Characters>9505</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cp:lastModifiedBy>
  <cp:revision>23</cp:revision>
  <cp:lastPrinted>1900-01-01T06:00:00Z</cp:lastPrinted>
  <dcterms:created xsi:type="dcterms:W3CDTF">2023-11-03T12:44:00Z</dcterms:created>
  <dcterms:modified xsi:type="dcterms:W3CDTF">2024-02-19T13:33:00Z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(3)O7gS1WyE3ZgQJDuIHPwVGO1vcsMbqOGYqZLrV3wDx6ESlHmv/5YKGdCvYnDyM/RsZZ7NvWIx mdseVnengWyASm216mr7wjDe0tZdjjxdiMmJMQ2WXZVykNzk8W3zUDwet+dcVHwis2Yo9z4J OkNsgEyi7gf37QE7OSvRZ2mtQ91k4OZPLS14LDkzVJs2GXlqP8JwmrUPEMhIRLqYPwOqPm5t 1L2h5wS6etqWpdfilr</vt:lpwstr>
  </property>
  <property fmtid="{D5CDD505-2E9C-101B-9397-08002B2CF9AE}" pid="22" name="_2015_ms_pID_7253431">
    <vt:lpwstr>zlbhwtMgnutjPRJrp/LFHmK3lPkgohmRuPHWPwaELonJl4tG1GGt5/ MVfFT5z47scegC6dFytUmbN8L5ng3ghaxXwtVNmqqDfh1ORklaYN9Jrt/SWCcJyD/tIwX8M3 2nIVKJqJIdyWVWSpQTExeh20NJcEtE6GHqoo5tpUtyN7V0PnPvKNp2qLthoheV0tpIQHTo+P bIu+dB1nMirYGEGwFp2kcb3pdTTJuRNQWIwP</vt:lpwstr>
  </property>
  <property fmtid="{D5CDD505-2E9C-101B-9397-08002B2CF9AE}" pid="23" name="_2015_ms_pID_7253432">
    <vt:lpwstr>og==</vt:lpwstr>
  </property>
  <property fmtid="{D5CDD505-2E9C-101B-9397-08002B2CF9AE}" pid="24" name="CWMfa7069d036ac11ee800027b2000026b2">
    <vt:lpwstr>CWM6JuunjsquOtzh1hKT6EZjxdimPd0mxRbCe5+S3MngJFsO8LZ9GitEZpU/ZN7mCxLlT14s7mVASrWIK8boCsr7g==</vt:lpwstr>
  </property>
  <property fmtid="{D5CDD505-2E9C-101B-9397-08002B2CF9AE}" pid="25" name="CWMdaaea9c0422f11ee8000459200004492">
    <vt:lpwstr>CWMeD4mzGF807WHZeP0BSmhaZOmOGXkfj5z3GvBb3FKumMLW/73yaKDcu97tzRyzdO04IHrc3GVqepg/gjoue2ZaQ==</vt:lpwstr>
  </property>
  <property fmtid="{D5CDD505-2E9C-101B-9397-08002B2CF9AE}" pid="26" name="sflag">
    <vt:lpwstr>1680093905</vt:lpwstr>
  </property>
  <property fmtid="{D5CDD505-2E9C-101B-9397-08002B2CF9AE}" pid="27" name="CWM753f65405c1d11ee800073f4000073f4">
    <vt:lpwstr>CWMzTdblpt+YI9b9FR/SIK/LNLVyWj13U7ombEuZlVwGVdLf9yT+R9zBUj/eN9M4vhqTg6i0FwJky90CPcIC/HfBw==</vt:lpwstr>
  </property>
</Properties>
</file>